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11558" w14:textId="606891C8" w:rsidR="00E47B35" w:rsidRDefault="00E47B35" w:rsidP="00E47B35">
      <w:pPr>
        <w:pStyle w:val="CRCoverPage"/>
        <w:tabs>
          <w:tab w:val="right" w:pos="9639"/>
        </w:tabs>
        <w:spacing w:after="0"/>
        <w:rPr>
          <w:b/>
          <w:i/>
          <w:noProof/>
          <w:sz w:val="28"/>
        </w:rPr>
      </w:pPr>
      <w:bookmarkStart w:id="0" w:name="_Toc535263205"/>
      <w:bookmarkStart w:id="1" w:name="_Ref491451763"/>
      <w:bookmarkStart w:id="2" w:name="_Ref49146649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775961">
        <w:rPr>
          <w:b/>
          <w:noProof/>
          <w:sz w:val="24"/>
        </w:rPr>
        <w:t>RAN WG1</w:t>
      </w:r>
      <w:r>
        <w:rPr>
          <w:b/>
          <w:noProof/>
          <w:sz w:val="24"/>
        </w:rPr>
        <w:fldChar w:fldCharType="end"/>
      </w:r>
      <w:r>
        <w:rPr>
          <w:b/>
          <w:noProof/>
          <w:sz w:val="24"/>
        </w:rPr>
        <w:t xml:space="preserve"> Meeting #</w:t>
      </w:r>
      <w:r w:rsidR="00352276">
        <w:rPr>
          <w:b/>
          <w:noProof/>
          <w:sz w:val="24"/>
        </w:rPr>
        <w:t>96bis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2361B">
        <w:rPr>
          <w:b/>
          <w:i/>
          <w:noProof/>
          <w:sz w:val="28"/>
        </w:rPr>
        <w:t>R1-</w:t>
      </w:r>
      <w:r w:rsidR="00B33645">
        <w:rPr>
          <w:b/>
          <w:i/>
          <w:noProof/>
          <w:sz w:val="28"/>
        </w:rPr>
        <w:t>190</w:t>
      </w:r>
      <w:r w:rsidR="00940DBB">
        <w:rPr>
          <w:b/>
          <w:i/>
          <w:noProof/>
          <w:sz w:val="28"/>
        </w:rPr>
        <w:t>517</w:t>
      </w:r>
      <w:r>
        <w:rPr>
          <w:b/>
          <w:i/>
          <w:noProof/>
          <w:sz w:val="28"/>
        </w:rPr>
        <w:fldChar w:fldCharType="end"/>
      </w:r>
      <w:r w:rsidR="009A6F51">
        <w:rPr>
          <w:b/>
          <w:i/>
          <w:noProof/>
          <w:sz w:val="28"/>
        </w:rPr>
        <w:t>5</w:t>
      </w:r>
    </w:p>
    <w:p w14:paraId="5123B30E" w14:textId="11A6EDC6" w:rsidR="008E153F" w:rsidRPr="009513AC" w:rsidRDefault="008E153F" w:rsidP="008E153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7B35" w14:paraId="6DD8BA04" w14:textId="77777777" w:rsidTr="00E47B35">
        <w:tc>
          <w:tcPr>
            <w:tcW w:w="9641" w:type="dxa"/>
            <w:gridSpan w:val="9"/>
            <w:tcBorders>
              <w:top w:val="single" w:sz="4" w:space="0" w:color="auto"/>
              <w:left w:val="single" w:sz="4" w:space="0" w:color="auto"/>
              <w:bottom w:val="nil"/>
              <w:right w:val="single" w:sz="4" w:space="0" w:color="auto"/>
            </w:tcBorders>
            <w:hideMark/>
          </w:tcPr>
          <w:p w14:paraId="5E729C08" w14:textId="77777777" w:rsidR="00E47B35" w:rsidRDefault="00E47B35">
            <w:pPr>
              <w:pStyle w:val="CRCoverPage"/>
              <w:spacing w:after="0"/>
              <w:jc w:val="right"/>
              <w:rPr>
                <w:i/>
                <w:noProof/>
                <w:lang w:eastAsia="fr-FR"/>
              </w:rPr>
            </w:pPr>
            <w:r>
              <w:rPr>
                <w:i/>
                <w:noProof/>
                <w:sz w:val="14"/>
                <w:lang w:eastAsia="fr-FR"/>
              </w:rPr>
              <w:t>CR-Form-v11.4</w:t>
            </w:r>
          </w:p>
        </w:tc>
      </w:tr>
      <w:tr w:rsidR="00E47B35" w14:paraId="7990A60D" w14:textId="77777777" w:rsidTr="00E47B35">
        <w:tc>
          <w:tcPr>
            <w:tcW w:w="9641" w:type="dxa"/>
            <w:gridSpan w:val="9"/>
            <w:tcBorders>
              <w:top w:val="nil"/>
              <w:left w:val="single" w:sz="4" w:space="0" w:color="auto"/>
              <w:bottom w:val="nil"/>
              <w:right w:val="single" w:sz="4" w:space="0" w:color="auto"/>
            </w:tcBorders>
            <w:hideMark/>
          </w:tcPr>
          <w:p w14:paraId="2E6526DD" w14:textId="0EDE4B73" w:rsidR="00E47B35" w:rsidRDefault="002A64CF">
            <w:pPr>
              <w:pStyle w:val="CRCoverPage"/>
              <w:spacing w:after="0"/>
              <w:jc w:val="center"/>
              <w:rPr>
                <w:noProof/>
                <w:lang w:eastAsia="fr-FR"/>
              </w:rPr>
            </w:pPr>
            <w:r w:rsidRPr="002A64CF">
              <w:rPr>
                <w:b/>
                <w:noProof/>
                <w:color w:val="FF0000"/>
                <w:sz w:val="32"/>
                <w:lang w:eastAsia="fr-FR"/>
              </w:rPr>
              <w:t>DRAFT</w:t>
            </w:r>
            <w:r>
              <w:rPr>
                <w:b/>
                <w:noProof/>
                <w:sz w:val="32"/>
                <w:lang w:eastAsia="fr-FR"/>
              </w:rPr>
              <w:t xml:space="preserve"> </w:t>
            </w:r>
            <w:r w:rsidR="00E47B35">
              <w:rPr>
                <w:b/>
                <w:noProof/>
                <w:sz w:val="32"/>
                <w:lang w:eastAsia="fr-FR"/>
              </w:rPr>
              <w:t>CHANGE REQUEST</w:t>
            </w:r>
          </w:p>
        </w:tc>
      </w:tr>
      <w:tr w:rsidR="00E47B35" w14:paraId="3EECB2F2" w14:textId="77777777" w:rsidTr="00E47B35">
        <w:tc>
          <w:tcPr>
            <w:tcW w:w="9641" w:type="dxa"/>
            <w:gridSpan w:val="9"/>
            <w:tcBorders>
              <w:top w:val="nil"/>
              <w:left w:val="single" w:sz="4" w:space="0" w:color="auto"/>
              <w:bottom w:val="nil"/>
              <w:right w:val="single" w:sz="4" w:space="0" w:color="auto"/>
            </w:tcBorders>
          </w:tcPr>
          <w:p w14:paraId="3D3F42A6" w14:textId="77777777" w:rsidR="00E47B35" w:rsidRDefault="00E47B35">
            <w:pPr>
              <w:pStyle w:val="CRCoverPage"/>
              <w:spacing w:after="0"/>
              <w:rPr>
                <w:noProof/>
                <w:sz w:val="8"/>
                <w:szCs w:val="8"/>
                <w:lang w:eastAsia="fr-FR"/>
              </w:rPr>
            </w:pPr>
          </w:p>
        </w:tc>
      </w:tr>
      <w:tr w:rsidR="00E47B35" w14:paraId="18E0FFD3" w14:textId="77777777" w:rsidTr="00E47B35">
        <w:tc>
          <w:tcPr>
            <w:tcW w:w="142" w:type="dxa"/>
            <w:tcBorders>
              <w:top w:val="nil"/>
              <w:left w:val="single" w:sz="4" w:space="0" w:color="auto"/>
              <w:bottom w:val="nil"/>
              <w:right w:val="nil"/>
            </w:tcBorders>
          </w:tcPr>
          <w:p w14:paraId="1999C32F" w14:textId="77777777" w:rsidR="00E47B35" w:rsidRDefault="00E47B35">
            <w:pPr>
              <w:pStyle w:val="CRCoverPage"/>
              <w:spacing w:after="0"/>
              <w:jc w:val="right"/>
              <w:rPr>
                <w:noProof/>
                <w:lang w:eastAsia="fr-FR"/>
              </w:rPr>
            </w:pPr>
          </w:p>
        </w:tc>
        <w:tc>
          <w:tcPr>
            <w:tcW w:w="1559" w:type="dxa"/>
            <w:shd w:val="pct30" w:color="FFFF00" w:fill="auto"/>
            <w:hideMark/>
          </w:tcPr>
          <w:p w14:paraId="3AE1B0AD" w14:textId="57F4D24C" w:rsidR="00E47B35" w:rsidRDefault="00991E4C">
            <w:pPr>
              <w:pStyle w:val="CRCoverPage"/>
              <w:spacing w:after="0"/>
              <w:jc w:val="right"/>
              <w:rPr>
                <w:b/>
                <w:noProof/>
                <w:sz w:val="28"/>
                <w:lang w:eastAsia="fr-FR"/>
              </w:rPr>
            </w:pPr>
            <w:r>
              <w:rPr>
                <w:b/>
                <w:noProof/>
                <w:sz w:val="28"/>
                <w:lang w:eastAsia="fr-FR"/>
              </w:rPr>
              <w:t>38.21</w:t>
            </w:r>
            <w:r w:rsidR="00644ED4">
              <w:rPr>
                <w:b/>
                <w:noProof/>
                <w:sz w:val="28"/>
                <w:lang w:eastAsia="fr-FR"/>
              </w:rPr>
              <w:t>4</w:t>
            </w:r>
          </w:p>
        </w:tc>
        <w:tc>
          <w:tcPr>
            <w:tcW w:w="709" w:type="dxa"/>
            <w:hideMark/>
          </w:tcPr>
          <w:p w14:paraId="7F43A513" w14:textId="77777777" w:rsidR="00E47B35" w:rsidRDefault="00E47B35">
            <w:pPr>
              <w:pStyle w:val="CRCoverPage"/>
              <w:spacing w:after="0"/>
              <w:jc w:val="center"/>
              <w:rPr>
                <w:noProof/>
                <w:lang w:eastAsia="fr-FR"/>
              </w:rPr>
            </w:pPr>
            <w:r>
              <w:rPr>
                <w:b/>
                <w:noProof/>
                <w:sz w:val="28"/>
                <w:lang w:eastAsia="fr-FR"/>
              </w:rPr>
              <w:t>CR</w:t>
            </w:r>
          </w:p>
        </w:tc>
        <w:tc>
          <w:tcPr>
            <w:tcW w:w="1276" w:type="dxa"/>
            <w:shd w:val="pct30" w:color="FFFF00" w:fill="auto"/>
            <w:hideMark/>
          </w:tcPr>
          <w:p w14:paraId="6120CE00" w14:textId="3FCB6485" w:rsidR="00E47B35" w:rsidRDefault="00E47B35">
            <w:pPr>
              <w:pStyle w:val="CRCoverPage"/>
              <w:spacing w:after="0"/>
              <w:rPr>
                <w:noProof/>
                <w:lang w:eastAsia="fr-FR"/>
              </w:rPr>
            </w:pPr>
          </w:p>
        </w:tc>
        <w:tc>
          <w:tcPr>
            <w:tcW w:w="709" w:type="dxa"/>
            <w:hideMark/>
          </w:tcPr>
          <w:p w14:paraId="428BB8D5" w14:textId="77777777" w:rsidR="00E47B35" w:rsidRDefault="00E47B3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53E8D43" w14:textId="6A815069" w:rsidR="00E47B35" w:rsidRDefault="00E47B35">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sidR="00CB1EA1">
              <w:rPr>
                <w:b/>
                <w:noProof/>
                <w:sz w:val="28"/>
                <w:lang w:eastAsia="fr-FR"/>
              </w:rPr>
              <w:t>-</w:t>
            </w:r>
            <w:r>
              <w:rPr>
                <w:b/>
                <w:noProof/>
                <w:sz w:val="28"/>
                <w:lang w:eastAsia="fr-FR"/>
              </w:rPr>
              <w:fldChar w:fldCharType="end"/>
            </w:r>
          </w:p>
        </w:tc>
        <w:tc>
          <w:tcPr>
            <w:tcW w:w="2410" w:type="dxa"/>
            <w:hideMark/>
          </w:tcPr>
          <w:p w14:paraId="4BBDFA90" w14:textId="77777777" w:rsidR="00E47B35" w:rsidRDefault="00E47B3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2423B21" w14:textId="54856B5E" w:rsidR="00E47B35" w:rsidRDefault="00E47B35">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8F39EC">
              <w:rPr>
                <w:b/>
                <w:noProof/>
                <w:sz w:val="28"/>
                <w:lang w:eastAsia="fr-FR"/>
              </w:rPr>
              <w:t>15.</w:t>
            </w:r>
            <w:r w:rsidR="00056C2B">
              <w:rPr>
                <w:b/>
                <w:noProof/>
                <w:sz w:val="28"/>
                <w:lang w:eastAsia="fr-FR"/>
              </w:rPr>
              <w:t>5</w:t>
            </w:r>
            <w:r w:rsidR="008F39EC">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51E35281" w14:textId="77777777" w:rsidR="00E47B35" w:rsidRDefault="00E47B35">
            <w:pPr>
              <w:pStyle w:val="CRCoverPage"/>
              <w:spacing w:after="0"/>
              <w:rPr>
                <w:noProof/>
                <w:lang w:eastAsia="fr-FR"/>
              </w:rPr>
            </w:pPr>
          </w:p>
        </w:tc>
      </w:tr>
      <w:tr w:rsidR="00E47B35" w14:paraId="748201D0" w14:textId="77777777" w:rsidTr="00E47B35">
        <w:tc>
          <w:tcPr>
            <w:tcW w:w="9641" w:type="dxa"/>
            <w:gridSpan w:val="9"/>
            <w:tcBorders>
              <w:top w:val="nil"/>
              <w:left w:val="single" w:sz="4" w:space="0" w:color="auto"/>
              <w:bottom w:val="nil"/>
              <w:right w:val="single" w:sz="4" w:space="0" w:color="auto"/>
            </w:tcBorders>
          </w:tcPr>
          <w:p w14:paraId="0AC2F6C8" w14:textId="77777777" w:rsidR="00E47B35" w:rsidRDefault="00E47B35">
            <w:pPr>
              <w:pStyle w:val="CRCoverPage"/>
              <w:spacing w:after="0"/>
              <w:rPr>
                <w:noProof/>
                <w:lang w:eastAsia="fr-FR"/>
              </w:rPr>
            </w:pPr>
          </w:p>
        </w:tc>
      </w:tr>
      <w:tr w:rsidR="00E47B35" w14:paraId="3A3FB1C8" w14:textId="77777777" w:rsidTr="00E47B35">
        <w:tc>
          <w:tcPr>
            <w:tcW w:w="9641" w:type="dxa"/>
            <w:gridSpan w:val="9"/>
            <w:tcBorders>
              <w:top w:val="single" w:sz="4" w:space="0" w:color="auto"/>
              <w:left w:val="nil"/>
              <w:bottom w:val="nil"/>
              <w:right w:val="nil"/>
            </w:tcBorders>
            <w:hideMark/>
          </w:tcPr>
          <w:p w14:paraId="3A8C7A61" w14:textId="77777777" w:rsidR="00E47B35" w:rsidRDefault="00E47B35">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47B35" w14:paraId="245B4A64" w14:textId="77777777" w:rsidTr="00E47B35">
        <w:tc>
          <w:tcPr>
            <w:tcW w:w="9641" w:type="dxa"/>
            <w:gridSpan w:val="9"/>
          </w:tcPr>
          <w:p w14:paraId="389417A1" w14:textId="77777777" w:rsidR="00E47B35" w:rsidRDefault="00E47B35">
            <w:pPr>
              <w:pStyle w:val="CRCoverPage"/>
              <w:spacing w:after="0"/>
              <w:rPr>
                <w:noProof/>
                <w:sz w:val="8"/>
                <w:szCs w:val="8"/>
                <w:lang w:eastAsia="fr-FR"/>
              </w:rPr>
            </w:pPr>
          </w:p>
        </w:tc>
      </w:tr>
    </w:tbl>
    <w:p w14:paraId="5D419C11"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7B35" w14:paraId="10CE8D72" w14:textId="77777777" w:rsidTr="00E47B35">
        <w:tc>
          <w:tcPr>
            <w:tcW w:w="2835" w:type="dxa"/>
            <w:hideMark/>
          </w:tcPr>
          <w:p w14:paraId="390D2BCA" w14:textId="77777777" w:rsidR="00E47B35" w:rsidRDefault="00E47B35">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55C8A3" w14:textId="77777777" w:rsidR="00E47B35" w:rsidRDefault="00E47B3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FEF066" w14:textId="77777777" w:rsidR="00E47B35" w:rsidRDefault="00E47B3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1597B6F" w14:textId="77777777" w:rsidR="00E47B35" w:rsidRDefault="00E47B3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106E7" w14:textId="17DEB7A9" w:rsidR="00E47B35" w:rsidRDefault="00C34CF2">
            <w:pPr>
              <w:pStyle w:val="CRCoverPage"/>
              <w:spacing w:after="0"/>
              <w:jc w:val="center"/>
              <w:rPr>
                <w:b/>
                <w:caps/>
                <w:noProof/>
                <w:lang w:eastAsia="fr-FR"/>
              </w:rPr>
            </w:pPr>
            <w:r>
              <w:rPr>
                <w:b/>
                <w:caps/>
                <w:noProof/>
              </w:rPr>
              <w:t>X</w:t>
            </w:r>
          </w:p>
        </w:tc>
        <w:tc>
          <w:tcPr>
            <w:tcW w:w="2126" w:type="dxa"/>
            <w:hideMark/>
          </w:tcPr>
          <w:p w14:paraId="53D27A86" w14:textId="77777777" w:rsidR="00E47B35" w:rsidRDefault="00E47B3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33FC5" w14:textId="75A44CA3" w:rsidR="00E47B35" w:rsidRDefault="00C34CF2">
            <w:pPr>
              <w:pStyle w:val="CRCoverPage"/>
              <w:spacing w:after="0"/>
              <w:jc w:val="center"/>
              <w:rPr>
                <w:b/>
                <w:caps/>
                <w:noProof/>
                <w:lang w:eastAsia="fr-FR"/>
              </w:rPr>
            </w:pPr>
            <w:r>
              <w:rPr>
                <w:b/>
                <w:caps/>
                <w:noProof/>
              </w:rPr>
              <w:t>X</w:t>
            </w:r>
          </w:p>
        </w:tc>
        <w:tc>
          <w:tcPr>
            <w:tcW w:w="1418" w:type="dxa"/>
            <w:hideMark/>
          </w:tcPr>
          <w:p w14:paraId="13A24CC0" w14:textId="77777777" w:rsidR="00E47B35" w:rsidRDefault="00E47B3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70F9B" w14:textId="77777777" w:rsidR="00E47B35" w:rsidRDefault="00E47B35">
            <w:pPr>
              <w:pStyle w:val="CRCoverPage"/>
              <w:spacing w:after="0"/>
              <w:jc w:val="center"/>
              <w:rPr>
                <w:b/>
                <w:bCs/>
                <w:caps/>
                <w:noProof/>
                <w:lang w:eastAsia="fr-FR"/>
              </w:rPr>
            </w:pPr>
          </w:p>
        </w:tc>
      </w:tr>
    </w:tbl>
    <w:p w14:paraId="5F15039D"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7B35" w14:paraId="4527E060" w14:textId="77777777" w:rsidTr="00E47B35">
        <w:tc>
          <w:tcPr>
            <w:tcW w:w="9640" w:type="dxa"/>
            <w:gridSpan w:val="11"/>
          </w:tcPr>
          <w:p w14:paraId="44387687" w14:textId="77777777" w:rsidR="00E47B35" w:rsidRDefault="00E47B35">
            <w:pPr>
              <w:pStyle w:val="CRCoverPage"/>
              <w:spacing w:after="0"/>
              <w:rPr>
                <w:noProof/>
                <w:sz w:val="8"/>
                <w:szCs w:val="8"/>
                <w:lang w:eastAsia="fr-FR"/>
              </w:rPr>
            </w:pPr>
          </w:p>
        </w:tc>
      </w:tr>
      <w:tr w:rsidR="00E47B35" w14:paraId="7F5A27ED" w14:textId="77777777" w:rsidTr="00E47B35">
        <w:tc>
          <w:tcPr>
            <w:tcW w:w="1843" w:type="dxa"/>
            <w:tcBorders>
              <w:top w:val="single" w:sz="4" w:space="0" w:color="auto"/>
              <w:left w:val="single" w:sz="4" w:space="0" w:color="auto"/>
              <w:bottom w:val="nil"/>
              <w:right w:val="nil"/>
            </w:tcBorders>
            <w:hideMark/>
          </w:tcPr>
          <w:p w14:paraId="25D799B8" w14:textId="77777777" w:rsidR="00E47B35" w:rsidRDefault="00E47B3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B30EF53" w14:textId="5C0E36CF" w:rsidR="00E47B35" w:rsidRDefault="00353F61" w:rsidP="0045016A">
            <w:pPr>
              <w:pStyle w:val="CRCoverPage"/>
              <w:ind w:left="100"/>
              <w:rPr>
                <w:lang w:eastAsia="fr-FR"/>
              </w:rPr>
            </w:pPr>
            <w:r w:rsidRPr="00353F61">
              <w:rPr>
                <w:lang w:eastAsia="fr-FR"/>
              </w:rPr>
              <w:t>Clarification on resource allocation of Type 1 configured grant</w:t>
            </w:r>
          </w:p>
        </w:tc>
      </w:tr>
      <w:tr w:rsidR="00E47B35" w14:paraId="6875FA2A" w14:textId="77777777" w:rsidTr="00E47B35">
        <w:tc>
          <w:tcPr>
            <w:tcW w:w="1843" w:type="dxa"/>
            <w:tcBorders>
              <w:top w:val="nil"/>
              <w:left w:val="single" w:sz="4" w:space="0" w:color="auto"/>
              <w:bottom w:val="nil"/>
              <w:right w:val="nil"/>
            </w:tcBorders>
          </w:tcPr>
          <w:p w14:paraId="40BABB10"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6A73A57" w14:textId="77777777" w:rsidR="00E47B35" w:rsidRDefault="00E47B35">
            <w:pPr>
              <w:pStyle w:val="CRCoverPage"/>
              <w:spacing w:after="0"/>
              <w:rPr>
                <w:noProof/>
                <w:sz w:val="8"/>
                <w:szCs w:val="8"/>
                <w:lang w:eastAsia="fr-FR"/>
              </w:rPr>
            </w:pPr>
          </w:p>
        </w:tc>
      </w:tr>
      <w:tr w:rsidR="00E47B35" w14:paraId="7CF9D399" w14:textId="77777777" w:rsidTr="00E47B35">
        <w:tc>
          <w:tcPr>
            <w:tcW w:w="1843" w:type="dxa"/>
            <w:tcBorders>
              <w:top w:val="nil"/>
              <w:left w:val="single" w:sz="4" w:space="0" w:color="auto"/>
              <w:bottom w:val="nil"/>
              <w:right w:val="nil"/>
            </w:tcBorders>
            <w:hideMark/>
          </w:tcPr>
          <w:p w14:paraId="110AFFF1" w14:textId="77777777" w:rsidR="00E47B35" w:rsidRDefault="00E47B3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E097C7E" w14:textId="51BA654E"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sidR="0037419B">
              <w:rPr>
                <w:noProof/>
                <w:lang w:eastAsia="fr-FR"/>
              </w:rPr>
              <w:t>Ericsson</w:t>
            </w:r>
            <w:r>
              <w:rPr>
                <w:noProof/>
                <w:lang w:eastAsia="fr-FR"/>
              </w:rPr>
              <w:fldChar w:fldCharType="end"/>
            </w:r>
          </w:p>
        </w:tc>
      </w:tr>
      <w:tr w:rsidR="00E47B35" w14:paraId="4B6333DF" w14:textId="77777777" w:rsidTr="00E47B35">
        <w:tc>
          <w:tcPr>
            <w:tcW w:w="1843" w:type="dxa"/>
            <w:tcBorders>
              <w:top w:val="nil"/>
              <w:left w:val="single" w:sz="4" w:space="0" w:color="auto"/>
              <w:bottom w:val="nil"/>
              <w:right w:val="nil"/>
            </w:tcBorders>
            <w:hideMark/>
          </w:tcPr>
          <w:p w14:paraId="17378F18" w14:textId="77777777" w:rsidR="00E47B35" w:rsidRDefault="00E47B3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793E98" w14:textId="04104DD5" w:rsidR="00E47B35" w:rsidRDefault="00E47B35">
            <w:pPr>
              <w:pStyle w:val="CRCoverPage"/>
              <w:spacing w:after="0"/>
              <w:ind w:left="100"/>
              <w:rPr>
                <w:noProof/>
                <w:lang w:eastAsia="fr-FR"/>
              </w:rPr>
            </w:pPr>
          </w:p>
        </w:tc>
      </w:tr>
      <w:tr w:rsidR="00E47B35" w14:paraId="5EF74991" w14:textId="77777777" w:rsidTr="00E47B35">
        <w:tc>
          <w:tcPr>
            <w:tcW w:w="1843" w:type="dxa"/>
            <w:tcBorders>
              <w:top w:val="nil"/>
              <w:left w:val="single" w:sz="4" w:space="0" w:color="auto"/>
              <w:bottom w:val="nil"/>
              <w:right w:val="nil"/>
            </w:tcBorders>
          </w:tcPr>
          <w:p w14:paraId="37C9C602"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2BE05F4" w14:textId="77777777" w:rsidR="00E47B35" w:rsidRDefault="00E47B35">
            <w:pPr>
              <w:pStyle w:val="CRCoverPage"/>
              <w:spacing w:after="0"/>
              <w:rPr>
                <w:noProof/>
                <w:sz w:val="8"/>
                <w:szCs w:val="8"/>
                <w:lang w:eastAsia="fr-FR"/>
              </w:rPr>
            </w:pPr>
          </w:p>
        </w:tc>
      </w:tr>
      <w:tr w:rsidR="00E47B35" w14:paraId="206FE44C" w14:textId="77777777" w:rsidTr="00E47B35">
        <w:tc>
          <w:tcPr>
            <w:tcW w:w="1843" w:type="dxa"/>
            <w:tcBorders>
              <w:top w:val="nil"/>
              <w:left w:val="single" w:sz="4" w:space="0" w:color="auto"/>
              <w:bottom w:val="nil"/>
              <w:right w:val="nil"/>
            </w:tcBorders>
            <w:hideMark/>
          </w:tcPr>
          <w:p w14:paraId="4FCE170B" w14:textId="77777777" w:rsidR="00E47B35" w:rsidRDefault="00E47B3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056D2E5" w14:textId="36F26FE2" w:rsidR="00E47B35" w:rsidRPr="00061AD0" w:rsidRDefault="00E47B35">
            <w:pPr>
              <w:pStyle w:val="CRCoverPage"/>
              <w:spacing w:after="0"/>
              <w:ind w:left="100"/>
              <w:rPr>
                <w:noProof/>
                <w:lang w:eastAsia="fr-FR"/>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00061AD0" w:rsidRPr="00061AD0">
              <w:t>NR_newRAT</w:t>
            </w:r>
            <w:proofErr w:type="spellEnd"/>
            <w:r w:rsidR="00061AD0" w:rsidRPr="00061AD0">
              <w:t>-Core</w:t>
            </w:r>
            <w:r w:rsidRPr="00061AD0">
              <w:rPr>
                <w:noProof/>
                <w:lang w:eastAsia="fr-FR"/>
              </w:rPr>
              <w:fldChar w:fldCharType="end"/>
            </w:r>
          </w:p>
        </w:tc>
        <w:tc>
          <w:tcPr>
            <w:tcW w:w="567" w:type="dxa"/>
          </w:tcPr>
          <w:p w14:paraId="0DE56320" w14:textId="77777777" w:rsidR="00E47B35" w:rsidRDefault="00E47B35">
            <w:pPr>
              <w:pStyle w:val="CRCoverPage"/>
              <w:spacing w:after="0"/>
              <w:ind w:right="100"/>
              <w:rPr>
                <w:noProof/>
                <w:lang w:eastAsia="fr-FR"/>
              </w:rPr>
            </w:pPr>
          </w:p>
        </w:tc>
        <w:tc>
          <w:tcPr>
            <w:tcW w:w="1417" w:type="dxa"/>
            <w:gridSpan w:val="3"/>
            <w:hideMark/>
          </w:tcPr>
          <w:p w14:paraId="3418847D" w14:textId="77777777" w:rsidR="00E47B35" w:rsidRDefault="00E47B3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B9F7C4A" w14:textId="7CF583F0"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sidR="0046631B">
              <w:rPr>
                <w:noProof/>
                <w:lang w:eastAsia="fr-FR"/>
              </w:rPr>
              <w:t>2019-</w:t>
            </w:r>
            <w:r w:rsidR="00CE3EE3">
              <w:rPr>
                <w:noProof/>
                <w:lang w:eastAsia="fr-FR"/>
              </w:rPr>
              <w:t>03</w:t>
            </w:r>
            <w:r w:rsidR="0046631B">
              <w:rPr>
                <w:noProof/>
                <w:lang w:eastAsia="fr-FR"/>
              </w:rPr>
              <w:t>-</w:t>
            </w:r>
            <w:r>
              <w:rPr>
                <w:noProof/>
                <w:lang w:eastAsia="fr-FR"/>
              </w:rPr>
              <w:fldChar w:fldCharType="end"/>
            </w:r>
            <w:r w:rsidR="0045016A">
              <w:rPr>
                <w:noProof/>
                <w:lang w:eastAsia="fr-FR"/>
              </w:rPr>
              <w:t>30</w:t>
            </w:r>
          </w:p>
        </w:tc>
      </w:tr>
      <w:tr w:rsidR="00E47B35" w14:paraId="5315A429" w14:textId="77777777" w:rsidTr="00E47B35">
        <w:tc>
          <w:tcPr>
            <w:tcW w:w="1843" w:type="dxa"/>
            <w:tcBorders>
              <w:top w:val="nil"/>
              <w:left w:val="single" w:sz="4" w:space="0" w:color="auto"/>
              <w:bottom w:val="nil"/>
              <w:right w:val="nil"/>
            </w:tcBorders>
          </w:tcPr>
          <w:p w14:paraId="7F960109" w14:textId="77777777" w:rsidR="00E47B35" w:rsidRDefault="00E47B35">
            <w:pPr>
              <w:pStyle w:val="CRCoverPage"/>
              <w:spacing w:after="0"/>
              <w:rPr>
                <w:b/>
                <w:i/>
                <w:noProof/>
                <w:sz w:val="8"/>
                <w:szCs w:val="8"/>
                <w:lang w:eastAsia="fr-FR"/>
              </w:rPr>
            </w:pPr>
          </w:p>
        </w:tc>
        <w:tc>
          <w:tcPr>
            <w:tcW w:w="1986" w:type="dxa"/>
            <w:gridSpan w:val="4"/>
          </w:tcPr>
          <w:p w14:paraId="38B2B6C6" w14:textId="77777777" w:rsidR="00E47B35" w:rsidRDefault="00E47B35">
            <w:pPr>
              <w:pStyle w:val="CRCoverPage"/>
              <w:spacing w:after="0"/>
              <w:rPr>
                <w:noProof/>
                <w:sz w:val="8"/>
                <w:szCs w:val="8"/>
                <w:lang w:eastAsia="fr-FR"/>
              </w:rPr>
            </w:pPr>
          </w:p>
        </w:tc>
        <w:tc>
          <w:tcPr>
            <w:tcW w:w="2267" w:type="dxa"/>
            <w:gridSpan w:val="2"/>
          </w:tcPr>
          <w:p w14:paraId="3B1A9130" w14:textId="77777777" w:rsidR="00E47B35" w:rsidRDefault="00E47B35">
            <w:pPr>
              <w:pStyle w:val="CRCoverPage"/>
              <w:spacing w:after="0"/>
              <w:rPr>
                <w:noProof/>
                <w:sz w:val="8"/>
                <w:szCs w:val="8"/>
                <w:lang w:eastAsia="fr-FR"/>
              </w:rPr>
            </w:pPr>
          </w:p>
        </w:tc>
        <w:tc>
          <w:tcPr>
            <w:tcW w:w="1417" w:type="dxa"/>
            <w:gridSpan w:val="3"/>
          </w:tcPr>
          <w:p w14:paraId="0540AE51" w14:textId="77777777" w:rsidR="00E47B35" w:rsidRDefault="00E47B35">
            <w:pPr>
              <w:pStyle w:val="CRCoverPage"/>
              <w:spacing w:after="0"/>
              <w:rPr>
                <w:noProof/>
                <w:sz w:val="8"/>
                <w:szCs w:val="8"/>
                <w:lang w:eastAsia="fr-FR"/>
              </w:rPr>
            </w:pPr>
          </w:p>
        </w:tc>
        <w:tc>
          <w:tcPr>
            <w:tcW w:w="2127" w:type="dxa"/>
            <w:tcBorders>
              <w:top w:val="nil"/>
              <w:left w:val="nil"/>
              <w:bottom w:val="nil"/>
              <w:right w:val="single" w:sz="4" w:space="0" w:color="auto"/>
            </w:tcBorders>
          </w:tcPr>
          <w:p w14:paraId="1D6BFEAB" w14:textId="77777777" w:rsidR="00E47B35" w:rsidRDefault="00E47B35">
            <w:pPr>
              <w:pStyle w:val="CRCoverPage"/>
              <w:spacing w:after="0"/>
              <w:rPr>
                <w:noProof/>
                <w:sz w:val="8"/>
                <w:szCs w:val="8"/>
                <w:lang w:eastAsia="fr-FR"/>
              </w:rPr>
            </w:pPr>
          </w:p>
        </w:tc>
      </w:tr>
      <w:tr w:rsidR="00E47B35" w14:paraId="0D7598FA" w14:textId="77777777" w:rsidTr="00E47B35">
        <w:trPr>
          <w:cantSplit/>
        </w:trPr>
        <w:tc>
          <w:tcPr>
            <w:tcW w:w="1843" w:type="dxa"/>
            <w:tcBorders>
              <w:top w:val="nil"/>
              <w:left w:val="single" w:sz="4" w:space="0" w:color="auto"/>
              <w:bottom w:val="nil"/>
              <w:right w:val="nil"/>
            </w:tcBorders>
            <w:hideMark/>
          </w:tcPr>
          <w:p w14:paraId="0047A206" w14:textId="77777777" w:rsidR="00E47B35" w:rsidRDefault="00E47B3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71F6D96" w14:textId="2A8F6D9B" w:rsidR="00E47B35" w:rsidRDefault="00E47B35">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sidR="00061AD0">
              <w:rPr>
                <w:b/>
                <w:noProof/>
                <w:lang w:eastAsia="fr-FR"/>
              </w:rPr>
              <w:t>F</w:t>
            </w:r>
            <w:r>
              <w:rPr>
                <w:b/>
                <w:noProof/>
                <w:lang w:eastAsia="fr-FR"/>
              </w:rPr>
              <w:fldChar w:fldCharType="end"/>
            </w:r>
          </w:p>
        </w:tc>
        <w:tc>
          <w:tcPr>
            <w:tcW w:w="3402" w:type="dxa"/>
            <w:gridSpan w:val="5"/>
          </w:tcPr>
          <w:p w14:paraId="6BBBF02D" w14:textId="77777777" w:rsidR="00E47B35" w:rsidRDefault="00E47B35">
            <w:pPr>
              <w:pStyle w:val="CRCoverPage"/>
              <w:spacing w:after="0"/>
              <w:rPr>
                <w:noProof/>
                <w:lang w:eastAsia="fr-FR"/>
              </w:rPr>
            </w:pPr>
          </w:p>
        </w:tc>
        <w:tc>
          <w:tcPr>
            <w:tcW w:w="1417" w:type="dxa"/>
            <w:gridSpan w:val="3"/>
            <w:hideMark/>
          </w:tcPr>
          <w:p w14:paraId="23F9F106" w14:textId="77777777" w:rsidR="00E47B35" w:rsidRDefault="00E47B3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6A044A0" w14:textId="2C04E380"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w:t>
            </w:r>
            <w:r w:rsidR="00A36A02">
              <w:rPr>
                <w:noProof/>
                <w:lang w:eastAsia="fr-FR"/>
              </w:rPr>
              <w:t>l</w:t>
            </w:r>
            <w:r w:rsidR="00491607">
              <w:rPr>
                <w:noProof/>
                <w:lang w:eastAsia="fr-FR"/>
              </w:rPr>
              <w:t>-15</w:t>
            </w:r>
            <w:r>
              <w:rPr>
                <w:noProof/>
                <w:lang w:eastAsia="fr-FR"/>
              </w:rPr>
              <w:fldChar w:fldCharType="end"/>
            </w:r>
          </w:p>
        </w:tc>
      </w:tr>
      <w:tr w:rsidR="00E47B35" w14:paraId="76938C95" w14:textId="77777777" w:rsidTr="00E47B35">
        <w:tc>
          <w:tcPr>
            <w:tcW w:w="1843" w:type="dxa"/>
            <w:tcBorders>
              <w:top w:val="nil"/>
              <w:left w:val="single" w:sz="4" w:space="0" w:color="auto"/>
              <w:bottom w:val="single" w:sz="4" w:space="0" w:color="auto"/>
              <w:right w:val="nil"/>
            </w:tcBorders>
          </w:tcPr>
          <w:p w14:paraId="737A630B" w14:textId="77777777" w:rsidR="00E47B35" w:rsidRDefault="00E47B35">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9368DFD" w14:textId="77777777" w:rsidR="00E47B35" w:rsidRDefault="00E47B3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CF1F973" w14:textId="77777777" w:rsidR="00E47B35" w:rsidRDefault="00E47B3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9FBA91C" w14:textId="77777777" w:rsidR="00E47B35" w:rsidRDefault="00E47B3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4" w:name="OLE_LINK1"/>
            <w:r>
              <w:rPr>
                <w:i/>
                <w:noProof/>
                <w:sz w:val="18"/>
                <w:lang w:eastAsia="fr-FR"/>
              </w:rPr>
              <w:t>Rel-13</w:t>
            </w:r>
            <w:r>
              <w:rPr>
                <w:i/>
                <w:noProof/>
                <w:sz w:val="18"/>
                <w:lang w:eastAsia="fr-FR"/>
              </w:rPr>
              <w:tab/>
              <w:t>(Release 13)</w:t>
            </w:r>
            <w:bookmarkEnd w:id="4"/>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47B35" w14:paraId="5E8AD304" w14:textId="77777777" w:rsidTr="00E47B35">
        <w:tc>
          <w:tcPr>
            <w:tcW w:w="1843" w:type="dxa"/>
          </w:tcPr>
          <w:p w14:paraId="1585222C" w14:textId="77777777" w:rsidR="00E47B35" w:rsidRDefault="00E47B35">
            <w:pPr>
              <w:pStyle w:val="CRCoverPage"/>
              <w:spacing w:after="0"/>
              <w:rPr>
                <w:b/>
                <w:i/>
                <w:noProof/>
                <w:sz w:val="8"/>
                <w:szCs w:val="8"/>
                <w:lang w:eastAsia="fr-FR"/>
              </w:rPr>
            </w:pPr>
          </w:p>
        </w:tc>
        <w:tc>
          <w:tcPr>
            <w:tcW w:w="7797" w:type="dxa"/>
            <w:gridSpan w:val="10"/>
          </w:tcPr>
          <w:p w14:paraId="2F7CB725" w14:textId="77777777" w:rsidR="00E47B35" w:rsidRDefault="00E47B35">
            <w:pPr>
              <w:pStyle w:val="CRCoverPage"/>
              <w:spacing w:after="0"/>
              <w:rPr>
                <w:noProof/>
                <w:sz w:val="8"/>
                <w:szCs w:val="8"/>
                <w:lang w:eastAsia="fr-FR"/>
              </w:rPr>
            </w:pPr>
          </w:p>
        </w:tc>
      </w:tr>
      <w:tr w:rsidR="00E47B35" w14:paraId="21B0691E" w14:textId="77777777" w:rsidTr="00E47B35">
        <w:tc>
          <w:tcPr>
            <w:tcW w:w="2694" w:type="dxa"/>
            <w:gridSpan w:val="2"/>
            <w:tcBorders>
              <w:top w:val="single" w:sz="4" w:space="0" w:color="auto"/>
              <w:left w:val="single" w:sz="4" w:space="0" w:color="auto"/>
              <w:bottom w:val="nil"/>
              <w:right w:val="nil"/>
            </w:tcBorders>
            <w:hideMark/>
          </w:tcPr>
          <w:p w14:paraId="0ECE32B9" w14:textId="77777777" w:rsidR="00E47B35" w:rsidRDefault="00E47B3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7C96C3" w14:textId="1BE2DF7E" w:rsidR="00E47B35" w:rsidRPr="009244F4" w:rsidRDefault="009244F4" w:rsidP="009244F4">
            <w:pPr>
              <w:rPr>
                <w:rFonts w:ascii="Arial" w:hAnsi="Arial" w:cs="Arial"/>
              </w:rPr>
            </w:pPr>
            <w:r w:rsidRPr="0070415D">
              <w:rPr>
                <w:rFonts w:ascii="Arial" w:hAnsi="Arial" w:cs="Arial"/>
                <w:lang w:eastAsia="ja-JP"/>
              </w:rPr>
              <w:t>From current description for resource allocation of Type 1</w:t>
            </w:r>
            <w:r>
              <w:rPr>
                <w:rFonts w:ascii="Arial" w:hAnsi="Arial" w:cs="Arial"/>
              </w:rPr>
              <w:t xml:space="preserve"> CG</w:t>
            </w:r>
            <w:r w:rsidRPr="0070415D">
              <w:rPr>
                <w:rFonts w:ascii="Arial" w:hAnsi="Arial" w:cs="Arial"/>
                <w:lang w:eastAsia="ja-JP"/>
              </w:rPr>
              <w:t xml:space="preserve">, </w:t>
            </w:r>
            <w:r>
              <w:rPr>
                <w:rFonts w:ascii="Arial" w:hAnsi="Arial" w:cs="Arial"/>
              </w:rPr>
              <w:t>a row</w:t>
            </w:r>
            <w:r w:rsidRPr="0070415D">
              <w:rPr>
                <w:rFonts w:ascii="Arial" w:hAnsi="Arial" w:cs="Arial"/>
                <w:lang w:eastAsia="ja-JP"/>
              </w:rPr>
              <w:t xml:space="preserve"> index in TDRA table</w:t>
            </w:r>
            <w:r>
              <w:rPr>
                <w:rFonts w:ascii="Arial" w:hAnsi="Arial" w:cs="Arial"/>
              </w:rPr>
              <w:t xml:space="preserve"> is used for resource allocation</w:t>
            </w:r>
            <w:r w:rsidRPr="0070415D">
              <w:rPr>
                <w:rFonts w:ascii="Arial" w:hAnsi="Arial" w:cs="Arial"/>
                <w:lang w:eastAsia="ja-JP"/>
              </w:rPr>
              <w:t xml:space="preserve">, which results in the PUSCH can only transmit once per slot. </w:t>
            </w:r>
            <w:r>
              <w:rPr>
                <w:rFonts w:ascii="Arial" w:hAnsi="Arial" w:cs="Arial"/>
              </w:rPr>
              <w:t xml:space="preserve">Such behaviour </w:t>
            </w:r>
            <w:r w:rsidRPr="0070415D">
              <w:rPr>
                <w:rFonts w:ascii="Arial" w:hAnsi="Arial" w:cs="Arial"/>
                <w:lang w:eastAsia="ja-JP"/>
              </w:rPr>
              <w:t>is not the inten</w:t>
            </w:r>
            <w:r>
              <w:rPr>
                <w:rFonts w:ascii="Arial" w:hAnsi="Arial" w:cs="Arial"/>
              </w:rPr>
              <w:t>ded behaviour for Type1 CG</w:t>
            </w:r>
            <w:r w:rsidRPr="0070415D">
              <w:rPr>
                <w:rFonts w:ascii="Arial" w:hAnsi="Arial" w:cs="Arial"/>
                <w:lang w:eastAsia="ja-JP"/>
              </w:rPr>
              <w:t xml:space="preserve">, </w:t>
            </w:r>
            <w:r>
              <w:rPr>
                <w:rFonts w:ascii="Arial" w:hAnsi="Arial" w:cs="Arial"/>
              </w:rPr>
              <w:t xml:space="preserve">it is capable of transmitting </w:t>
            </w:r>
            <w:r w:rsidRPr="0070415D">
              <w:rPr>
                <w:rFonts w:ascii="Arial" w:hAnsi="Arial" w:cs="Arial"/>
                <w:lang w:eastAsia="ja-JP"/>
              </w:rPr>
              <w:t>more than 1 transmission per slot.</w:t>
            </w:r>
          </w:p>
        </w:tc>
      </w:tr>
      <w:tr w:rsidR="00E47B35" w14:paraId="09AC93F1" w14:textId="77777777" w:rsidTr="00E47B35">
        <w:tc>
          <w:tcPr>
            <w:tcW w:w="2694" w:type="dxa"/>
            <w:gridSpan w:val="2"/>
            <w:tcBorders>
              <w:top w:val="nil"/>
              <w:left w:val="single" w:sz="4" w:space="0" w:color="auto"/>
              <w:bottom w:val="nil"/>
              <w:right w:val="nil"/>
            </w:tcBorders>
          </w:tcPr>
          <w:p w14:paraId="07BD792C"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ADE3539" w14:textId="77777777" w:rsidR="00E47B35" w:rsidRDefault="00E47B35">
            <w:pPr>
              <w:pStyle w:val="CRCoverPage"/>
              <w:spacing w:after="0"/>
              <w:rPr>
                <w:noProof/>
                <w:sz w:val="8"/>
                <w:szCs w:val="8"/>
                <w:lang w:eastAsia="fr-FR"/>
              </w:rPr>
            </w:pPr>
          </w:p>
        </w:tc>
      </w:tr>
      <w:tr w:rsidR="00E47B35" w14:paraId="633837AF" w14:textId="77777777" w:rsidTr="00E47B35">
        <w:tc>
          <w:tcPr>
            <w:tcW w:w="2694" w:type="dxa"/>
            <w:gridSpan w:val="2"/>
            <w:tcBorders>
              <w:top w:val="nil"/>
              <w:left w:val="single" w:sz="4" w:space="0" w:color="auto"/>
              <w:bottom w:val="nil"/>
              <w:right w:val="nil"/>
            </w:tcBorders>
            <w:hideMark/>
          </w:tcPr>
          <w:p w14:paraId="3CB43BEC" w14:textId="77777777" w:rsidR="00E47B35" w:rsidRDefault="00E47B3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96BAF7D" w14:textId="66C3C98A" w:rsidR="002B2226" w:rsidRPr="00A55F21" w:rsidRDefault="00655BE7" w:rsidP="0018173D">
            <w:pPr>
              <w:pStyle w:val="CRCoverPage"/>
              <w:spacing w:after="0"/>
              <w:ind w:left="100"/>
              <w:rPr>
                <w:lang w:val="en-US"/>
              </w:rPr>
            </w:pPr>
            <w:r>
              <w:t xml:space="preserve">Clarification is needed in 38.214 to </w:t>
            </w:r>
            <w:r w:rsidR="009244F4">
              <w:t>for Type 1 CG transmission, that the transmission occasions shall be referred to 38.321 with start symbol S  indicated via a row in TDRA table to derive transmission occasions.</w:t>
            </w:r>
          </w:p>
        </w:tc>
      </w:tr>
      <w:tr w:rsidR="00E47B35" w14:paraId="79E08EB1" w14:textId="77777777" w:rsidTr="00E47B35">
        <w:tc>
          <w:tcPr>
            <w:tcW w:w="2694" w:type="dxa"/>
            <w:gridSpan w:val="2"/>
            <w:tcBorders>
              <w:top w:val="nil"/>
              <w:left w:val="single" w:sz="4" w:space="0" w:color="auto"/>
              <w:bottom w:val="nil"/>
              <w:right w:val="nil"/>
            </w:tcBorders>
          </w:tcPr>
          <w:p w14:paraId="7EBD1647"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70C9C9A" w14:textId="77777777" w:rsidR="00E47B35" w:rsidRDefault="00E47B35">
            <w:pPr>
              <w:pStyle w:val="CRCoverPage"/>
              <w:spacing w:after="0"/>
              <w:rPr>
                <w:noProof/>
                <w:sz w:val="8"/>
                <w:szCs w:val="8"/>
                <w:lang w:eastAsia="fr-FR"/>
              </w:rPr>
            </w:pPr>
          </w:p>
        </w:tc>
      </w:tr>
      <w:tr w:rsidR="00E47B35" w14:paraId="7447A641" w14:textId="77777777" w:rsidTr="00E47B35">
        <w:tc>
          <w:tcPr>
            <w:tcW w:w="2694" w:type="dxa"/>
            <w:gridSpan w:val="2"/>
            <w:tcBorders>
              <w:top w:val="nil"/>
              <w:left w:val="single" w:sz="4" w:space="0" w:color="auto"/>
              <w:bottom w:val="single" w:sz="4" w:space="0" w:color="auto"/>
              <w:right w:val="nil"/>
            </w:tcBorders>
            <w:hideMark/>
          </w:tcPr>
          <w:p w14:paraId="36CF18D5" w14:textId="77777777" w:rsidR="00E47B35" w:rsidRDefault="00E47B35">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F87906" w14:textId="0A2A64BB" w:rsidR="00E47B35" w:rsidRPr="00A55F21" w:rsidRDefault="001359AF" w:rsidP="00A26423">
            <w:pPr>
              <w:pStyle w:val="CRCoverPage"/>
              <w:spacing w:after="0"/>
              <w:ind w:left="100"/>
              <w:rPr>
                <w:rFonts w:ascii="Calibri" w:eastAsia="DengXian" w:hAnsi="Calibri" w:cs="Calibri"/>
                <w:sz w:val="22"/>
                <w:szCs w:val="22"/>
                <w:lang w:val="en-US" w:eastAsia="zh-CN"/>
              </w:rPr>
            </w:pPr>
            <w:r w:rsidRPr="00A26423">
              <w:t>Unclear UE behaviour</w:t>
            </w:r>
            <w:r w:rsidR="00E50B73">
              <w:t xml:space="preserve"> for </w:t>
            </w:r>
            <w:r w:rsidR="00676B20">
              <w:t xml:space="preserve">Type 1 </w:t>
            </w:r>
            <w:bookmarkStart w:id="5" w:name="_GoBack"/>
            <w:bookmarkEnd w:id="5"/>
            <w:r w:rsidR="00E50B73">
              <w:t>CG transmission.</w:t>
            </w:r>
          </w:p>
        </w:tc>
      </w:tr>
      <w:tr w:rsidR="00E47B35" w14:paraId="0667D4B4" w14:textId="77777777" w:rsidTr="00E47B35">
        <w:tc>
          <w:tcPr>
            <w:tcW w:w="2694" w:type="dxa"/>
            <w:gridSpan w:val="2"/>
          </w:tcPr>
          <w:p w14:paraId="7BC20BF6" w14:textId="77777777" w:rsidR="00E47B35" w:rsidRDefault="00E47B35">
            <w:pPr>
              <w:pStyle w:val="CRCoverPage"/>
              <w:spacing w:after="0"/>
              <w:rPr>
                <w:b/>
                <w:i/>
                <w:noProof/>
                <w:sz w:val="8"/>
                <w:szCs w:val="8"/>
                <w:lang w:eastAsia="fr-FR"/>
              </w:rPr>
            </w:pPr>
          </w:p>
        </w:tc>
        <w:tc>
          <w:tcPr>
            <w:tcW w:w="6946" w:type="dxa"/>
            <w:gridSpan w:val="9"/>
          </w:tcPr>
          <w:p w14:paraId="5E51E26A" w14:textId="77777777" w:rsidR="00E47B35" w:rsidRDefault="00E47B35">
            <w:pPr>
              <w:pStyle w:val="CRCoverPage"/>
              <w:spacing w:after="0"/>
              <w:rPr>
                <w:noProof/>
                <w:sz w:val="8"/>
                <w:szCs w:val="8"/>
                <w:lang w:eastAsia="fr-FR"/>
              </w:rPr>
            </w:pPr>
          </w:p>
        </w:tc>
      </w:tr>
      <w:tr w:rsidR="00E47B35" w14:paraId="24760EE1" w14:textId="77777777" w:rsidTr="00E47B35">
        <w:tc>
          <w:tcPr>
            <w:tcW w:w="2694" w:type="dxa"/>
            <w:gridSpan w:val="2"/>
            <w:tcBorders>
              <w:top w:val="single" w:sz="4" w:space="0" w:color="auto"/>
              <w:left w:val="single" w:sz="4" w:space="0" w:color="auto"/>
              <w:bottom w:val="nil"/>
              <w:right w:val="nil"/>
            </w:tcBorders>
            <w:hideMark/>
          </w:tcPr>
          <w:p w14:paraId="5857A8D9" w14:textId="77777777" w:rsidR="00E47B35" w:rsidRDefault="00E47B3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F57429" w14:textId="31B71ED4" w:rsidR="00E47B35" w:rsidRDefault="005C55ED">
            <w:pPr>
              <w:pStyle w:val="CRCoverPage"/>
              <w:spacing w:after="0"/>
              <w:ind w:left="100"/>
              <w:rPr>
                <w:noProof/>
                <w:lang w:eastAsia="fr-FR"/>
              </w:rPr>
            </w:pPr>
            <w:r>
              <w:rPr>
                <w:noProof/>
                <w:lang w:eastAsia="fr-FR"/>
              </w:rPr>
              <w:t>6</w:t>
            </w:r>
            <w:r w:rsidR="00CD2754">
              <w:rPr>
                <w:noProof/>
                <w:lang w:eastAsia="fr-FR"/>
              </w:rPr>
              <w:t>.1.2.3</w:t>
            </w:r>
          </w:p>
        </w:tc>
      </w:tr>
      <w:tr w:rsidR="00E47B35" w14:paraId="5E93C38A" w14:textId="77777777" w:rsidTr="00E47B35">
        <w:tc>
          <w:tcPr>
            <w:tcW w:w="2694" w:type="dxa"/>
            <w:gridSpan w:val="2"/>
            <w:tcBorders>
              <w:top w:val="nil"/>
              <w:left w:val="single" w:sz="4" w:space="0" w:color="auto"/>
              <w:bottom w:val="nil"/>
              <w:right w:val="nil"/>
            </w:tcBorders>
          </w:tcPr>
          <w:p w14:paraId="60259A3D"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D9B0176" w14:textId="77777777" w:rsidR="00E47B35" w:rsidRDefault="00E47B35">
            <w:pPr>
              <w:pStyle w:val="CRCoverPage"/>
              <w:spacing w:after="0"/>
              <w:rPr>
                <w:noProof/>
                <w:sz w:val="8"/>
                <w:szCs w:val="8"/>
                <w:lang w:eastAsia="fr-FR"/>
              </w:rPr>
            </w:pPr>
          </w:p>
        </w:tc>
      </w:tr>
      <w:tr w:rsidR="00E47B35" w14:paraId="68FA407D" w14:textId="77777777" w:rsidTr="00E47B35">
        <w:tc>
          <w:tcPr>
            <w:tcW w:w="2694" w:type="dxa"/>
            <w:gridSpan w:val="2"/>
            <w:tcBorders>
              <w:top w:val="nil"/>
              <w:left w:val="single" w:sz="4" w:space="0" w:color="auto"/>
              <w:bottom w:val="nil"/>
              <w:right w:val="nil"/>
            </w:tcBorders>
          </w:tcPr>
          <w:p w14:paraId="65C15D65" w14:textId="77777777" w:rsidR="00E47B35" w:rsidRDefault="00E47B3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628EAD8" w14:textId="77777777" w:rsidR="00E47B35" w:rsidRDefault="00E47B3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AC643AD" w14:textId="77777777" w:rsidR="00E47B35" w:rsidRDefault="00E47B35">
            <w:pPr>
              <w:pStyle w:val="CRCoverPage"/>
              <w:spacing w:after="0"/>
              <w:jc w:val="center"/>
              <w:rPr>
                <w:b/>
                <w:caps/>
                <w:noProof/>
                <w:lang w:eastAsia="fr-FR"/>
              </w:rPr>
            </w:pPr>
            <w:r>
              <w:rPr>
                <w:b/>
                <w:caps/>
                <w:noProof/>
                <w:lang w:eastAsia="fr-FR"/>
              </w:rPr>
              <w:t>N</w:t>
            </w:r>
          </w:p>
        </w:tc>
        <w:tc>
          <w:tcPr>
            <w:tcW w:w="2977" w:type="dxa"/>
            <w:gridSpan w:val="4"/>
          </w:tcPr>
          <w:p w14:paraId="131F0A35" w14:textId="77777777" w:rsidR="00E47B35" w:rsidRDefault="00E47B35">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8D75C3C" w14:textId="77777777" w:rsidR="00E47B35" w:rsidRDefault="00E47B35">
            <w:pPr>
              <w:pStyle w:val="CRCoverPage"/>
              <w:spacing w:after="0"/>
              <w:ind w:left="99"/>
              <w:rPr>
                <w:noProof/>
                <w:lang w:eastAsia="fr-FR"/>
              </w:rPr>
            </w:pPr>
          </w:p>
        </w:tc>
      </w:tr>
      <w:tr w:rsidR="00E47B35" w14:paraId="197F8CAE" w14:textId="77777777" w:rsidTr="00E47B35">
        <w:tc>
          <w:tcPr>
            <w:tcW w:w="2694" w:type="dxa"/>
            <w:gridSpan w:val="2"/>
            <w:tcBorders>
              <w:top w:val="nil"/>
              <w:left w:val="single" w:sz="4" w:space="0" w:color="auto"/>
              <w:bottom w:val="nil"/>
              <w:right w:val="nil"/>
            </w:tcBorders>
            <w:hideMark/>
          </w:tcPr>
          <w:p w14:paraId="6388DB51" w14:textId="77777777" w:rsidR="00E47B35" w:rsidRDefault="00E47B3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529F73"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BBD45" w14:textId="758C35EB" w:rsidR="00E47B35" w:rsidRDefault="00C34CF2">
            <w:pPr>
              <w:pStyle w:val="CRCoverPage"/>
              <w:spacing w:after="0"/>
              <w:jc w:val="center"/>
              <w:rPr>
                <w:b/>
                <w:caps/>
                <w:noProof/>
                <w:lang w:eastAsia="fr-FR"/>
              </w:rPr>
            </w:pPr>
            <w:r>
              <w:rPr>
                <w:b/>
                <w:caps/>
                <w:noProof/>
              </w:rPr>
              <w:t>X</w:t>
            </w:r>
          </w:p>
        </w:tc>
        <w:tc>
          <w:tcPr>
            <w:tcW w:w="2977" w:type="dxa"/>
            <w:gridSpan w:val="4"/>
            <w:hideMark/>
          </w:tcPr>
          <w:p w14:paraId="7D58C645" w14:textId="77777777" w:rsidR="00E47B35" w:rsidRDefault="00E47B3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1BB4CD6" w14:textId="77777777" w:rsidR="00E47B35" w:rsidRDefault="00E47B35">
            <w:pPr>
              <w:pStyle w:val="CRCoverPage"/>
              <w:spacing w:after="0"/>
              <w:ind w:left="99"/>
              <w:rPr>
                <w:noProof/>
                <w:lang w:eastAsia="fr-FR"/>
              </w:rPr>
            </w:pPr>
            <w:r>
              <w:rPr>
                <w:noProof/>
                <w:lang w:eastAsia="fr-FR"/>
              </w:rPr>
              <w:t xml:space="preserve">TS/TR ... CR ... </w:t>
            </w:r>
          </w:p>
        </w:tc>
      </w:tr>
      <w:tr w:rsidR="00E47B35" w14:paraId="255C604D" w14:textId="77777777" w:rsidTr="00E47B35">
        <w:tc>
          <w:tcPr>
            <w:tcW w:w="2694" w:type="dxa"/>
            <w:gridSpan w:val="2"/>
            <w:tcBorders>
              <w:top w:val="nil"/>
              <w:left w:val="single" w:sz="4" w:space="0" w:color="auto"/>
              <w:bottom w:val="nil"/>
              <w:right w:val="nil"/>
            </w:tcBorders>
            <w:hideMark/>
          </w:tcPr>
          <w:p w14:paraId="4D44A802" w14:textId="77777777" w:rsidR="00E47B35" w:rsidRDefault="00E47B3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DEE226D"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B974D" w14:textId="4B728BEF" w:rsidR="00E47B35" w:rsidRDefault="00C34CF2">
            <w:pPr>
              <w:pStyle w:val="CRCoverPage"/>
              <w:spacing w:after="0"/>
              <w:jc w:val="center"/>
              <w:rPr>
                <w:b/>
                <w:caps/>
                <w:noProof/>
                <w:lang w:eastAsia="fr-FR"/>
              </w:rPr>
            </w:pPr>
            <w:r>
              <w:rPr>
                <w:b/>
                <w:caps/>
                <w:noProof/>
              </w:rPr>
              <w:t>X</w:t>
            </w:r>
          </w:p>
        </w:tc>
        <w:tc>
          <w:tcPr>
            <w:tcW w:w="2977" w:type="dxa"/>
            <w:gridSpan w:val="4"/>
            <w:hideMark/>
          </w:tcPr>
          <w:p w14:paraId="38D8276F" w14:textId="77777777" w:rsidR="00E47B35" w:rsidRDefault="00E47B35">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76DAB95" w14:textId="77777777" w:rsidR="00E47B35" w:rsidRDefault="00E47B35">
            <w:pPr>
              <w:pStyle w:val="CRCoverPage"/>
              <w:spacing w:after="0"/>
              <w:ind w:left="99"/>
              <w:rPr>
                <w:noProof/>
                <w:lang w:eastAsia="fr-FR"/>
              </w:rPr>
            </w:pPr>
            <w:r>
              <w:rPr>
                <w:noProof/>
                <w:lang w:eastAsia="fr-FR"/>
              </w:rPr>
              <w:t xml:space="preserve">TS/TR ... CR ... </w:t>
            </w:r>
          </w:p>
        </w:tc>
      </w:tr>
      <w:tr w:rsidR="00E47B35" w14:paraId="7821B450" w14:textId="77777777" w:rsidTr="00E47B35">
        <w:tc>
          <w:tcPr>
            <w:tcW w:w="2694" w:type="dxa"/>
            <w:gridSpan w:val="2"/>
            <w:tcBorders>
              <w:top w:val="nil"/>
              <w:left w:val="single" w:sz="4" w:space="0" w:color="auto"/>
              <w:bottom w:val="nil"/>
              <w:right w:val="nil"/>
            </w:tcBorders>
            <w:hideMark/>
          </w:tcPr>
          <w:p w14:paraId="63E73666" w14:textId="77777777" w:rsidR="00E47B35" w:rsidRDefault="00E47B3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1ECB62"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D50C3" w14:textId="50ADCCEE" w:rsidR="00E47B35" w:rsidRDefault="00C34CF2">
            <w:pPr>
              <w:pStyle w:val="CRCoverPage"/>
              <w:spacing w:after="0"/>
              <w:jc w:val="center"/>
              <w:rPr>
                <w:b/>
                <w:caps/>
                <w:noProof/>
                <w:lang w:eastAsia="fr-FR"/>
              </w:rPr>
            </w:pPr>
            <w:r>
              <w:rPr>
                <w:b/>
                <w:caps/>
                <w:noProof/>
              </w:rPr>
              <w:t>X</w:t>
            </w:r>
          </w:p>
        </w:tc>
        <w:tc>
          <w:tcPr>
            <w:tcW w:w="2977" w:type="dxa"/>
            <w:gridSpan w:val="4"/>
            <w:hideMark/>
          </w:tcPr>
          <w:p w14:paraId="4CBFFA5E" w14:textId="77777777" w:rsidR="00E47B35" w:rsidRDefault="00E47B35">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F4C475" w14:textId="77777777" w:rsidR="00E47B35" w:rsidRDefault="00E47B35">
            <w:pPr>
              <w:pStyle w:val="CRCoverPage"/>
              <w:spacing w:after="0"/>
              <w:ind w:left="99"/>
              <w:rPr>
                <w:noProof/>
                <w:lang w:eastAsia="fr-FR"/>
              </w:rPr>
            </w:pPr>
            <w:r>
              <w:rPr>
                <w:noProof/>
                <w:lang w:eastAsia="fr-FR"/>
              </w:rPr>
              <w:t xml:space="preserve">TS/TR ... CR ... </w:t>
            </w:r>
          </w:p>
        </w:tc>
      </w:tr>
      <w:tr w:rsidR="00E47B35" w14:paraId="0C588631" w14:textId="77777777" w:rsidTr="00E47B35">
        <w:tc>
          <w:tcPr>
            <w:tcW w:w="2694" w:type="dxa"/>
            <w:gridSpan w:val="2"/>
            <w:tcBorders>
              <w:top w:val="nil"/>
              <w:left w:val="single" w:sz="4" w:space="0" w:color="auto"/>
              <w:bottom w:val="nil"/>
              <w:right w:val="nil"/>
            </w:tcBorders>
          </w:tcPr>
          <w:p w14:paraId="400F4BFC" w14:textId="77777777" w:rsidR="00E47B35" w:rsidRDefault="00E47B35">
            <w:pPr>
              <w:pStyle w:val="CRCoverPage"/>
              <w:spacing w:after="0"/>
              <w:rPr>
                <w:b/>
                <w:i/>
                <w:noProof/>
                <w:lang w:eastAsia="fr-FR"/>
              </w:rPr>
            </w:pPr>
          </w:p>
        </w:tc>
        <w:tc>
          <w:tcPr>
            <w:tcW w:w="6946" w:type="dxa"/>
            <w:gridSpan w:val="9"/>
            <w:tcBorders>
              <w:top w:val="nil"/>
              <w:left w:val="nil"/>
              <w:bottom w:val="nil"/>
              <w:right w:val="single" w:sz="4" w:space="0" w:color="auto"/>
            </w:tcBorders>
          </w:tcPr>
          <w:p w14:paraId="25E2E42E" w14:textId="77777777" w:rsidR="00E47B35" w:rsidRDefault="00E47B35">
            <w:pPr>
              <w:pStyle w:val="CRCoverPage"/>
              <w:spacing w:after="0"/>
              <w:rPr>
                <w:noProof/>
                <w:lang w:eastAsia="fr-FR"/>
              </w:rPr>
            </w:pPr>
          </w:p>
        </w:tc>
      </w:tr>
      <w:tr w:rsidR="00E47B35" w14:paraId="0C6D8EE7" w14:textId="77777777" w:rsidTr="00E47B35">
        <w:tc>
          <w:tcPr>
            <w:tcW w:w="2694" w:type="dxa"/>
            <w:gridSpan w:val="2"/>
            <w:tcBorders>
              <w:top w:val="nil"/>
              <w:left w:val="single" w:sz="4" w:space="0" w:color="auto"/>
              <w:bottom w:val="single" w:sz="4" w:space="0" w:color="auto"/>
              <w:right w:val="nil"/>
            </w:tcBorders>
            <w:hideMark/>
          </w:tcPr>
          <w:p w14:paraId="0BA780ED" w14:textId="77777777" w:rsidR="00E47B35" w:rsidRDefault="00E47B35">
            <w:pPr>
              <w:pStyle w:val="CRCoverPage"/>
              <w:tabs>
                <w:tab w:val="right" w:pos="2184"/>
              </w:tabs>
              <w:spacing w:after="0"/>
              <w:rPr>
                <w:b/>
                <w:i/>
                <w:noProof/>
                <w:lang w:eastAsia="fr-FR"/>
              </w:rPr>
            </w:pPr>
            <w:r>
              <w:rPr>
                <w:b/>
                <w:i/>
                <w:noProof/>
                <w:lang w:eastAsia="fr-FR"/>
              </w:rPr>
              <w:t>Other comments:</w:t>
            </w:r>
          </w:p>
          <w:p w14:paraId="3B20B23C" w14:textId="6D12F756" w:rsidR="00CA0F20" w:rsidRDefault="00CA0F20">
            <w:pPr>
              <w:pStyle w:val="CRCoverPage"/>
              <w:tabs>
                <w:tab w:val="right" w:pos="2184"/>
              </w:tabs>
              <w:spacing w:after="0"/>
              <w:rPr>
                <w:b/>
                <w:i/>
                <w:noProof/>
                <w:lang w:eastAsia="fr-FR"/>
              </w:rPr>
            </w:pPr>
          </w:p>
        </w:tc>
        <w:tc>
          <w:tcPr>
            <w:tcW w:w="6946" w:type="dxa"/>
            <w:gridSpan w:val="9"/>
            <w:tcBorders>
              <w:top w:val="nil"/>
              <w:left w:val="nil"/>
              <w:bottom w:val="single" w:sz="4" w:space="0" w:color="auto"/>
              <w:right w:val="single" w:sz="4" w:space="0" w:color="auto"/>
            </w:tcBorders>
            <w:shd w:val="pct30" w:color="FFFF00" w:fill="auto"/>
          </w:tcPr>
          <w:p w14:paraId="7F6A80EA" w14:textId="77777777" w:rsidR="008C16E0" w:rsidRPr="00831849" w:rsidRDefault="008C16E0" w:rsidP="008C16E0">
            <w:pPr>
              <w:autoSpaceDE w:val="0"/>
              <w:autoSpaceDN w:val="0"/>
              <w:spacing w:before="40" w:after="40"/>
              <w:ind w:left="100"/>
              <w:rPr>
                <w:rFonts w:ascii="Arial" w:hAnsi="Arial" w:cs="Arial"/>
                <w:lang w:eastAsia="zh-CN"/>
              </w:rPr>
            </w:pPr>
            <w:r w:rsidRPr="00831849">
              <w:rPr>
                <w:rFonts w:ascii="Arial" w:hAnsi="Arial" w:cs="Arial"/>
                <w:b/>
                <w:bCs/>
                <w:u w:val="single"/>
              </w:rPr>
              <w:t>Isolated Impact Analysis</w:t>
            </w:r>
            <w:r w:rsidRPr="00831849">
              <w:rPr>
                <w:rFonts w:ascii="Arial" w:hAnsi="Arial" w:cs="Arial"/>
                <w:b/>
                <w:bCs/>
              </w:rPr>
              <w:t>: </w:t>
            </w:r>
          </w:p>
          <w:p w14:paraId="7062769E" w14:textId="28498E3A" w:rsidR="002B54A6" w:rsidRPr="00E16B91" w:rsidRDefault="008C16E0" w:rsidP="008C16E0">
            <w:pPr>
              <w:pStyle w:val="CRCoverPage"/>
              <w:spacing w:after="0"/>
              <w:ind w:left="100"/>
              <w:rPr>
                <w:rFonts w:cs="Arial"/>
                <w:noProof/>
                <w:lang w:eastAsia="fr-FR"/>
              </w:rPr>
            </w:pPr>
            <w:r>
              <w:rPr>
                <w:rFonts w:cs="Arial"/>
                <w:noProof/>
                <w:lang w:eastAsia="fr-FR"/>
              </w:rPr>
              <w:t>This CR is clarification o</w:t>
            </w:r>
            <w:r w:rsidR="006150BE">
              <w:rPr>
                <w:rFonts w:cs="Arial"/>
                <w:noProof/>
                <w:lang w:eastAsia="fr-FR"/>
              </w:rPr>
              <w:t>n</w:t>
            </w:r>
            <w:r>
              <w:rPr>
                <w:rFonts w:cs="Arial"/>
                <w:noProof/>
                <w:lang w:eastAsia="fr-FR"/>
              </w:rPr>
              <w:t xml:space="preserve"> </w:t>
            </w:r>
            <w:r w:rsidR="00E50B73">
              <w:rPr>
                <w:rFonts w:cs="Arial"/>
                <w:noProof/>
                <w:lang w:eastAsia="fr-FR"/>
              </w:rPr>
              <w:t>CG transmission. The change is based on common RAN1 understanding and therefore shall not impact UE or gNB implementation.</w:t>
            </w:r>
          </w:p>
        </w:tc>
      </w:tr>
    </w:tbl>
    <w:p w14:paraId="620FDF00" w14:textId="77777777" w:rsidR="00E47B35" w:rsidRDefault="00E47B35" w:rsidP="00E47B35">
      <w:pPr>
        <w:pStyle w:val="CRCoverPage"/>
        <w:spacing w:after="0"/>
        <w:rPr>
          <w:noProof/>
          <w:sz w:val="8"/>
          <w:szCs w:val="8"/>
        </w:rPr>
      </w:pPr>
    </w:p>
    <w:p w14:paraId="0F91A816" w14:textId="750627B2" w:rsidR="00982487" w:rsidRDefault="00982487" w:rsidP="00982487"/>
    <w:p w14:paraId="082DCD15" w14:textId="35278600" w:rsidR="00E47B35" w:rsidRDefault="00E47B35" w:rsidP="00982487"/>
    <w:p w14:paraId="7F13843E" w14:textId="6B7A355E" w:rsidR="00D72F9E" w:rsidRPr="00C92E0E" w:rsidRDefault="00D72F9E">
      <w:pPr>
        <w:spacing w:after="0"/>
        <w:rPr>
          <w:lang w:val="en-US"/>
        </w:rPr>
      </w:pPr>
      <w:r w:rsidRPr="00C92E0E">
        <w:rPr>
          <w:lang w:val="en-US"/>
        </w:rPr>
        <w:br w:type="page"/>
      </w:r>
    </w:p>
    <w:p w14:paraId="157F93C1" w14:textId="246B3331" w:rsidR="006123E1" w:rsidRPr="00B16784" w:rsidRDefault="00B16784" w:rsidP="006123E1">
      <w:pPr>
        <w:rPr>
          <w:b/>
          <w:color w:val="FF0000"/>
          <w:rPrChange w:id="6" w:author="Ericsson" w:date="2019-03-01T00:34:00Z">
            <w:rPr/>
          </w:rPrChange>
        </w:rPr>
      </w:pPr>
      <w:r w:rsidRPr="00EB1512">
        <w:rPr>
          <w:b/>
          <w:color w:val="FF0000"/>
        </w:rPr>
        <w:lastRenderedPageBreak/>
        <w:t>-----------Text Proposal for 38.21</w:t>
      </w:r>
      <w:r w:rsidR="00C92E0E">
        <w:rPr>
          <w:b/>
          <w:color w:val="FF0000"/>
        </w:rPr>
        <w:t>4</w:t>
      </w:r>
      <w:r w:rsidRPr="00EB1512">
        <w:rPr>
          <w:b/>
          <w:color w:val="FF0000"/>
        </w:rPr>
        <w:t xml:space="preserve"> Subclause </w:t>
      </w:r>
      <w:r w:rsidR="00C92E0E">
        <w:rPr>
          <w:b/>
          <w:color w:val="FF0000"/>
        </w:rPr>
        <w:t>6.1.2.3</w:t>
      </w:r>
      <w:r w:rsidRPr="00EB1512">
        <w:rPr>
          <w:b/>
          <w:color w:val="FF0000"/>
        </w:rPr>
        <w:t>--------</w:t>
      </w:r>
    </w:p>
    <w:p w14:paraId="21BD953A" w14:textId="3F979C78" w:rsidR="00C92E0E" w:rsidRDefault="00C92E0E" w:rsidP="006123E1">
      <w:pPr>
        <w:pStyle w:val="Heading3"/>
      </w:pPr>
      <w:bookmarkStart w:id="7" w:name="_Toc534702711"/>
    </w:p>
    <w:p w14:paraId="463612C0" w14:textId="77777777" w:rsidR="00A553CF" w:rsidRPr="0048482F" w:rsidRDefault="00A553CF" w:rsidP="00A553CF">
      <w:pPr>
        <w:pStyle w:val="Heading4"/>
        <w:rPr>
          <w:color w:val="000000"/>
        </w:rPr>
      </w:pPr>
      <w:bookmarkStart w:id="8" w:name="_Toc4508156"/>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8"/>
    </w:p>
    <w:p w14:paraId="237A2A91" w14:textId="77777777" w:rsidR="00A553CF" w:rsidRDefault="00A553CF" w:rsidP="00A553CF">
      <w:pPr>
        <w:rPr>
          <w:color w:val="000000"/>
        </w:rPr>
      </w:pPr>
      <w:bookmarkStart w:id="9" w:name="_Hlk498078682"/>
      <w:bookmarkStart w:id="10" w:name="_Hlk500838154"/>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20BFB5D9" w14:textId="77777777" w:rsidR="00A553CF" w:rsidRDefault="00A553CF" w:rsidP="00A553CF">
      <w:pPr>
        <w:pStyle w:val="B1"/>
      </w:pPr>
      <w:r>
        <w:t>-</w:t>
      </w:r>
      <w:r>
        <w:tab/>
        <w:t>For Type 1 PUSCH transmissions with a configured grant</w:t>
      </w:r>
      <w:r w:rsidRPr="00C26FEE">
        <w:rPr>
          <w:lang w:val="en-GB"/>
        </w:rPr>
        <w:t xml:space="preserve">, the following parameters are given in </w:t>
      </w:r>
      <w:r>
        <w:rPr>
          <w:i/>
        </w:rPr>
        <w:t>configuredGrantConfig</w:t>
      </w:r>
      <w:r>
        <w:t>:</w:t>
      </w:r>
    </w:p>
    <w:p w14:paraId="75B01002" w14:textId="0734AB6B" w:rsidR="00A553CF" w:rsidRDefault="00A553CF" w:rsidP="00A553CF">
      <w:pPr>
        <w:pStyle w:val="B2"/>
        <w:rPr>
          <w:rFonts w:eastAsia="SimSun"/>
          <w:lang w:eastAsia="zh-CN"/>
        </w:rPr>
      </w:pPr>
      <w:r>
        <w:t>-</w:t>
      </w:r>
      <w:r>
        <w:tab/>
      </w:r>
      <w:r w:rsidRPr="00BB343D">
        <w:rPr>
          <w:rFonts w:eastAsia="SimSun"/>
        </w:rPr>
        <w:t xml:space="preserve">The higher layer parameter </w:t>
      </w:r>
      <w:r w:rsidRPr="00BB343D">
        <w:rPr>
          <w:rFonts w:eastAsia="SimSun"/>
          <w:i/>
        </w:rPr>
        <w:t>timeDomainAllocation</w:t>
      </w:r>
      <w:r w:rsidRPr="00332D64">
        <w:rPr>
          <w:rFonts w:eastAsia="SimSun"/>
          <w:i/>
          <w:lang w:val="en-GB"/>
        </w:rPr>
        <w:t xml:space="preserve"> </w:t>
      </w:r>
      <w:r>
        <w:rPr>
          <w:rFonts w:eastAsia="SimSun"/>
          <w:lang w:val="en-US"/>
        </w:rPr>
        <w:t xml:space="preserve">value </w:t>
      </w:r>
      <w:r>
        <w:rPr>
          <w:rFonts w:eastAsia="SimSun"/>
          <w:i/>
          <w:lang w:val="en-US"/>
        </w:rPr>
        <w:t xml:space="preserve">m </w:t>
      </w:r>
      <w:r w:rsidRPr="008503B0">
        <w:rPr>
          <w:rFonts w:eastAsia="SimSun"/>
          <w:lang w:val="en-US"/>
        </w:rPr>
        <w:t>provides a row index m</w:t>
      </w:r>
      <w:r>
        <w:rPr>
          <w:rFonts w:eastAsia="SimSun"/>
          <w:lang w:val="en-US"/>
        </w:rPr>
        <w:t xml:space="preserve">+1 </w:t>
      </w:r>
      <w:r w:rsidRPr="008503B0">
        <w:rPr>
          <w:rFonts w:eastAsia="SimSun"/>
          <w:lang w:val="en-US"/>
        </w:rPr>
        <w:t xml:space="preserve">pointing to </w:t>
      </w:r>
      <w:r>
        <w:rPr>
          <w:rFonts w:eastAsia="SimSun"/>
          <w:lang w:val="en-US"/>
        </w:rPr>
        <w:t>an allocated table</w:t>
      </w:r>
      <w:r w:rsidRPr="00BB343D">
        <w:rPr>
          <w:rFonts w:eastAsia="SimSun"/>
        </w:rPr>
        <w:t>,</w:t>
      </w:r>
      <w:r w:rsidRPr="00BB343D">
        <w:rPr>
          <w:rFonts w:eastAsia="SimSun" w:hint="eastAsia"/>
          <w:lang w:eastAsia="zh-CN"/>
        </w:rPr>
        <w:t xml:space="preserve"> indicating</w:t>
      </w:r>
      <w:r w:rsidRPr="00BB343D">
        <w:rPr>
          <w:rFonts w:eastAsia="SimSun"/>
          <w:lang w:eastAsia="zh-CN"/>
        </w:rPr>
        <w:t xml:space="preserve"> </w:t>
      </w:r>
      <w:r w:rsidRPr="00BB343D">
        <w:rPr>
          <w:rFonts w:eastAsia="SimSun" w:hint="eastAsia"/>
          <w:lang w:eastAsia="zh-CN"/>
        </w:rPr>
        <w:t xml:space="preserve">a </w:t>
      </w:r>
      <w:r w:rsidRPr="00BB343D">
        <w:rPr>
          <w:rFonts w:eastAsia="SimSun"/>
          <w:lang w:eastAsia="zh-CN"/>
        </w:rPr>
        <w:t>combination of start symbol and length and PUSCH mapping type</w:t>
      </w:r>
      <w:r w:rsidRPr="00332D64">
        <w:rPr>
          <w:rFonts w:eastAsia="SimSun"/>
          <w:lang w:val="en-GB" w:eastAsia="zh-CN"/>
        </w:rPr>
        <w:t xml:space="preserve">, </w:t>
      </w:r>
      <w:r w:rsidRPr="00C661E7">
        <w:rPr>
          <w:rFonts w:eastAsia="SimSun"/>
          <w:lang w:val="en-US" w:eastAsia="zh-CN"/>
        </w:rPr>
        <w:t xml:space="preserve">where the </w:t>
      </w:r>
      <w:ins w:id="11" w:author="Ericsson" w:date="2019-03-30T04:13:00Z">
        <w:r w:rsidR="00365500">
          <w:rPr>
            <w:rFonts w:eastAsia="SimSun"/>
            <w:color w:val="FF0000"/>
            <w:lang w:val="en-US" w:eastAsia="zh-CN"/>
          </w:rPr>
          <w:t xml:space="preserve">start symbol corresponds to the </w:t>
        </w:r>
        <w:r w:rsidR="00365500" w:rsidRPr="00C77C0F">
          <w:rPr>
            <w:rFonts w:eastAsia="SimSun"/>
            <w:i/>
            <w:color w:val="FF0000"/>
            <w:lang w:val="en-US" w:eastAsia="zh-CN"/>
          </w:rPr>
          <w:t>S</w:t>
        </w:r>
        <w:r w:rsidR="00365500" w:rsidRPr="00C77C0F">
          <w:rPr>
            <w:rFonts w:eastAsia="SimSun"/>
            <w:color w:val="FF0000"/>
            <w:lang w:val="en-US" w:eastAsia="zh-CN"/>
          </w:rPr>
          <w:t xml:space="preserve"> </w:t>
        </w:r>
        <w:r w:rsidR="00365500" w:rsidRPr="005678C8">
          <w:rPr>
            <w:rFonts w:eastAsia="SimSun"/>
            <w:color w:val="000000"/>
            <w:kern w:val="2"/>
            <w:u w:val="single"/>
            <w:lang w:val="en-US" w:eastAsia="zh-CN"/>
          </w:rPr>
          <w:t>according to</w:t>
        </w:r>
        <w:r w:rsidR="00365500">
          <w:rPr>
            <w:rFonts w:eastAsia="SimSun"/>
            <w:color w:val="000000"/>
            <w:kern w:val="2"/>
            <w:u w:val="single"/>
            <w:lang w:val="en-US" w:eastAsia="zh-CN"/>
          </w:rPr>
          <w:t xml:space="preserve"> subclause 5.8.2 of</w:t>
        </w:r>
        <w:r w:rsidR="00365500" w:rsidRPr="005678C8">
          <w:rPr>
            <w:rFonts w:eastAsia="SimSun"/>
            <w:color w:val="000000"/>
            <w:kern w:val="2"/>
            <w:u w:val="single"/>
            <w:lang w:val="en-US" w:eastAsia="zh-CN"/>
          </w:rPr>
          <w:t xml:space="preserve"> [10, TS 38.321]</w:t>
        </w:r>
        <w:r w:rsidR="00365500">
          <w:rPr>
            <w:rFonts w:eastAsia="SimSun"/>
            <w:color w:val="FF0000"/>
            <w:lang w:val="en-US" w:eastAsia="zh-CN"/>
          </w:rPr>
          <w:t>,</w:t>
        </w:r>
      </w:ins>
      <w:ins w:id="12" w:author="Ericsson" w:date="2019-03-30T04:14:00Z">
        <w:r w:rsidR="00365500">
          <w:rPr>
            <w:rFonts w:eastAsia="SimSun"/>
            <w:color w:val="FF0000"/>
            <w:lang w:val="en-US" w:eastAsia="zh-CN"/>
          </w:rPr>
          <w:t xml:space="preserve"> and the</w:t>
        </w:r>
      </w:ins>
      <w:ins w:id="13" w:author="Ericsson" w:date="2019-03-30T04:13:00Z">
        <w:r w:rsidR="00365500">
          <w:rPr>
            <w:rFonts w:eastAsia="SimSun"/>
            <w:color w:val="FF0000"/>
            <w:lang w:val="en-US" w:eastAsia="zh-CN"/>
          </w:rPr>
          <w:t xml:space="preserve"> </w:t>
        </w:r>
      </w:ins>
      <w:r w:rsidRPr="00C661E7">
        <w:rPr>
          <w:rFonts w:eastAsia="SimSun"/>
          <w:lang w:val="en-US" w:eastAsia="zh-CN"/>
        </w:rPr>
        <w:t>table selection follows the rules for the UE specific search space, as defined in sub-clause 6.1.2.1.1</w:t>
      </w:r>
      <w:r>
        <w:rPr>
          <w:rFonts w:eastAsia="SimSun"/>
          <w:lang w:eastAsia="zh-CN"/>
        </w:rPr>
        <w:t>;</w:t>
      </w:r>
      <w:ins w:id="14" w:author="Ericsson" w:date="2019-03-30T04:13:00Z">
        <w:r w:rsidR="00365500" w:rsidRPr="00365500">
          <w:rPr>
            <w:rFonts w:eastAsia="SimSun"/>
            <w:lang w:val="en-US" w:eastAsia="zh-CN"/>
          </w:rPr>
          <w:t xml:space="preserve"> </w:t>
        </w:r>
      </w:ins>
    </w:p>
    <w:p w14:paraId="7E63162F" w14:textId="77777777" w:rsidR="00A553CF" w:rsidRDefault="00A553CF" w:rsidP="00A553CF">
      <w:pPr>
        <w:pStyle w:val="B2"/>
        <w:rPr>
          <w:rFonts w:eastAsia="SimSun"/>
          <w:i/>
          <w:lang w:val="en-US" w:eastAsia="zh-CN"/>
        </w:rPr>
      </w:pPr>
      <w:r>
        <w:t>-</w:t>
      </w:r>
      <w:r>
        <w:rPr>
          <w:rFonts w:eastAsia="SimSun"/>
          <w:lang w:eastAsia="zh-CN"/>
        </w:rPr>
        <w:tab/>
      </w:r>
      <w:r w:rsidRPr="00BB343D">
        <w:rPr>
          <w:rFonts w:eastAsia="SimSun" w:hint="eastAsia"/>
          <w:lang w:eastAsia="zh-CN"/>
        </w:rPr>
        <w:t xml:space="preserve">Frequency domain </w:t>
      </w:r>
      <w:r w:rsidRPr="00BB343D">
        <w:rPr>
          <w:rFonts w:eastAsia="MS Mincho"/>
        </w:rPr>
        <w:t xml:space="preserve">resource allocation </w:t>
      </w:r>
      <w:r w:rsidRPr="00BB343D">
        <w:rPr>
          <w:rFonts w:eastAsia="SimSun" w:hint="eastAsia"/>
          <w:lang w:eastAsia="zh-CN"/>
        </w:rPr>
        <w:t>is determined by the higher layer parameter</w:t>
      </w:r>
      <w:r w:rsidRPr="00BB343D">
        <w:rPr>
          <w:rFonts w:eastAsia="SimSun"/>
          <w:lang w:eastAsia="zh-CN"/>
        </w:rPr>
        <w:t xml:space="preserve"> </w:t>
      </w:r>
      <w:r w:rsidRPr="00BB343D">
        <w:rPr>
          <w:rFonts w:eastAsia="SimSun"/>
          <w:i/>
        </w:rPr>
        <w:t>frequencyDomainAllocation</w:t>
      </w:r>
      <w:r w:rsidRPr="00BB343D" w:rsidDel="000A5DA9">
        <w:rPr>
          <w:rFonts w:eastAsia="SimSun"/>
          <w:i/>
        </w:rPr>
        <w:t xml:space="preserve"> </w:t>
      </w:r>
      <w:r>
        <w:rPr>
          <w:rFonts w:eastAsia="SimSun" w:hint="eastAsia"/>
          <w:lang w:eastAsia="zh-CN"/>
        </w:rPr>
        <w:t xml:space="preserve">according to the </w:t>
      </w:r>
      <w:r>
        <w:rPr>
          <w:rFonts w:eastAsia="SimSun"/>
          <w:lang w:eastAsia="zh-CN"/>
        </w:rPr>
        <w:t xml:space="preserve">procedure </w:t>
      </w:r>
      <w:r w:rsidRPr="00BB343D">
        <w:rPr>
          <w:rFonts w:eastAsia="SimSun"/>
        </w:rPr>
        <w:t xml:space="preserve">in Subclause </w:t>
      </w:r>
      <w:r w:rsidRPr="00BB343D">
        <w:rPr>
          <w:rFonts w:eastAsia="SimSun" w:hint="eastAsia"/>
          <w:lang w:eastAsia="zh-CN"/>
        </w:rPr>
        <w:t xml:space="preserve">6.1.2.2 </w:t>
      </w:r>
      <w:r w:rsidRPr="00BB343D">
        <w:rPr>
          <w:rFonts w:eastAsia="MS Mincho"/>
        </w:rPr>
        <w:t xml:space="preserve">for a given </w:t>
      </w:r>
      <w:r w:rsidRPr="00BB343D">
        <w:rPr>
          <w:rFonts w:eastAsia="SimSun" w:hint="eastAsia"/>
          <w:lang w:eastAsia="zh-CN"/>
        </w:rPr>
        <w:t xml:space="preserve">resource allocation type indicated by </w:t>
      </w:r>
      <w:proofErr w:type="spellStart"/>
      <w:r w:rsidRPr="00BB343D">
        <w:rPr>
          <w:rFonts w:eastAsia="SimSun"/>
          <w:i/>
          <w:lang w:val="en-US" w:eastAsia="zh-CN"/>
        </w:rPr>
        <w:t>resourceAllocatio</w:t>
      </w:r>
      <w:r>
        <w:rPr>
          <w:rFonts w:eastAsia="SimSun"/>
          <w:i/>
          <w:lang w:val="en-US" w:eastAsia="zh-CN"/>
        </w:rPr>
        <w:t>n</w:t>
      </w:r>
      <w:proofErr w:type="spellEnd"/>
      <w:r>
        <w:rPr>
          <w:rFonts w:eastAsia="SimSun"/>
          <w:i/>
          <w:lang w:val="en-US" w:eastAsia="zh-CN"/>
        </w:rPr>
        <w:t>;</w:t>
      </w:r>
    </w:p>
    <w:p w14:paraId="3A56F3D9" w14:textId="77777777" w:rsidR="00A553CF" w:rsidRDefault="00A553CF" w:rsidP="00A553CF">
      <w:pPr>
        <w:pStyle w:val="B2"/>
        <w:rPr>
          <w:rFonts w:eastAsia="SimSun"/>
          <w:i/>
        </w:rPr>
      </w:pPr>
      <w:r>
        <w:t>-</w:t>
      </w:r>
      <w:r>
        <w:tab/>
      </w:r>
      <w:r w:rsidRPr="00BB343D">
        <w:rPr>
          <w:rFonts w:eastAsia="SimSun" w:hint="eastAsia"/>
          <w:lang w:eastAsia="zh-CN"/>
        </w:rPr>
        <w:t>T</w:t>
      </w:r>
      <w:r w:rsidRPr="00BB343D">
        <w:rPr>
          <w:rFonts w:eastAsia="SimSun"/>
        </w:rPr>
        <w:t xml:space="preserve">he </w:t>
      </w:r>
      <w:r w:rsidRPr="00BB343D">
        <w:rPr>
          <w:rFonts w:eastAsia="SimSun"/>
          <w:i/>
        </w:rPr>
        <w:t>I</w:t>
      </w:r>
      <w:r w:rsidRPr="00BB343D">
        <w:rPr>
          <w:rFonts w:eastAsia="SimSun"/>
          <w:i/>
          <w:vertAlign w:val="subscript"/>
        </w:rPr>
        <w:t>MCS</w:t>
      </w:r>
      <w:r w:rsidRPr="00BB343D">
        <w:rPr>
          <w:rFonts w:eastAsia="SimSun"/>
        </w:rPr>
        <w:t xml:space="preserve"> is provided by higher layer parameter </w:t>
      </w:r>
      <w:r w:rsidRPr="00BB343D">
        <w:rPr>
          <w:rFonts w:eastAsia="SimSun"/>
          <w:i/>
        </w:rPr>
        <w:t>mcsAndTBS</w:t>
      </w:r>
      <w:r>
        <w:rPr>
          <w:rFonts w:eastAsia="SimSun"/>
          <w:i/>
        </w:rPr>
        <w:t>;</w:t>
      </w:r>
    </w:p>
    <w:p w14:paraId="34D59F87" w14:textId="77777777" w:rsidR="00A553CF" w:rsidRDefault="00A553CF" w:rsidP="00A553CF">
      <w:pPr>
        <w:pStyle w:val="B2"/>
        <w:rPr>
          <w:rFonts w:eastAsia="SimSun"/>
        </w:rPr>
      </w:pPr>
      <w:r>
        <w:t>-</w:t>
      </w:r>
      <w:r>
        <w:tab/>
      </w:r>
      <w:r w:rsidRPr="00BB343D">
        <w:rPr>
          <w:rFonts w:eastAsia="SimSun"/>
        </w:rPr>
        <w:t>Number of DM</w:t>
      </w:r>
      <w:r>
        <w:rPr>
          <w:rFonts w:eastAsia="SimSun"/>
        </w:rPr>
        <w:t>-</w:t>
      </w:r>
      <w:r w:rsidRPr="00BB343D">
        <w:rPr>
          <w:rFonts w:eastAsia="SimSun"/>
        </w:rPr>
        <w:t>RS CDM groups, DM</w:t>
      </w:r>
      <w:r>
        <w:rPr>
          <w:rFonts w:eastAsia="SimSun"/>
        </w:rPr>
        <w:t>-</w:t>
      </w:r>
      <w:r w:rsidRPr="00BB343D">
        <w:rPr>
          <w:rFonts w:eastAsia="SimSun"/>
        </w:rPr>
        <w:t xml:space="preserve">RS ports, SRS resource indication and </w:t>
      </w:r>
      <w:r w:rsidRPr="00BB343D">
        <w:rPr>
          <w:rFonts w:eastAsia="SimSun" w:hint="eastAsia"/>
          <w:lang w:eastAsia="zh-CN"/>
        </w:rPr>
        <w:t>DM</w:t>
      </w:r>
      <w:r>
        <w:rPr>
          <w:rFonts w:eastAsia="SimSun"/>
          <w:lang w:eastAsia="zh-CN"/>
        </w:rPr>
        <w:t>-</w:t>
      </w:r>
      <w:r w:rsidRPr="00BB343D">
        <w:rPr>
          <w:rFonts w:eastAsia="SimSun" w:hint="eastAsia"/>
          <w:lang w:eastAsia="zh-CN"/>
        </w:rPr>
        <w:t>RS sequence initialization</w:t>
      </w:r>
      <w:r w:rsidRPr="00BB343D">
        <w:rPr>
          <w:rFonts w:eastAsia="SimSun"/>
          <w:lang w:eastAsia="zh-CN"/>
        </w:rPr>
        <w:t xml:space="preserve"> </w:t>
      </w:r>
      <w:r w:rsidRPr="00BB343D">
        <w:rPr>
          <w:rFonts w:eastAsia="SimSun"/>
        </w:rPr>
        <w:t>are determined as in Su</w:t>
      </w:r>
      <w:r>
        <w:rPr>
          <w:rFonts w:eastAsia="SimSun"/>
        </w:rPr>
        <w:t>bclause 7.3.1.1 of [5, TS 38.212</w:t>
      </w:r>
      <w:r w:rsidRPr="00BB343D">
        <w:rPr>
          <w:rFonts w:eastAsia="SimSun"/>
        </w:rPr>
        <w:t>], and the antenna port value</w:t>
      </w:r>
      <w:r w:rsidRPr="00BB343D">
        <w:rPr>
          <w:rFonts w:eastAsia="SimSun" w:hint="eastAsia"/>
          <w:lang w:eastAsia="zh-CN"/>
        </w:rPr>
        <w:t xml:space="preserve">, </w:t>
      </w:r>
      <w:r>
        <w:rPr>
          <w:rFonts w:eastAsia="SimSun"/>
          <w:lang w:eastAsia="zh-CN"/>
        </w:rPr>
        <w:t xml:space="preserve">the </w:t>
      </w:r>
      <w:r w:rsidRPr="00BB343D">
        <w:rPr>
          <w:rFonts w:eastAsia="SimSun" w:hint="eastAsia"/>
          <w:lang w:eastAsia="zh-CN"/>
        </w:rPr>
        <w:t>bit value for DM</w:t>
      </w:r>
      <w:r>
        <w:rPr>
          <w:rFonts w:eastAsia="SimSun"/>
          <w:lang w:eastAsia="zh-CN"/>
        </w:rPr>
        <w:t>-</w:t>
      </w:r>
      <w:r w:rsidRPr="00BB343D">
        <w:rPr>
          <w:rFonts w:eastAsia="SimSun" w:hint="eastAsia"/>
          <w:lang w:eastAsia="zh-CN"/>
        </w:rPr>
        <w:t xml:space="preserve">RS sequence </w:t>
      </w:r>
      <w:r w:rsidRPr="00BB343D">
        <w:rPr>
          <w:rFonts w:eastAsia="SimSun"/>
          <w:lang w:eastAsia="zh-CN"/>
        </w:rPr>
        <w:t>initialization</w:t>
      </w:r>
      <w:r w:rsidRPr="00BB343D">
        <w:rPr>
          <w:rFonts w:eastAsia="SimSun" w:hint="eastAsia"/>
          <w:lang w:eastAsia="zh-CN"/>
        </w:rPr>
        <w:t>, p</w:t>
      </w:r>
      <w:r w:rsidRPr="00BB343D">
        <w:rPr>
          <w:rFonts w:eastAsia="SimSun"/>
        </w:rPr>
        <w:t>recoding information and number of layers</w:t>
      </w:r>
      <w:r w:rsidRPr="00BB343D">
        <w:rPr>
          <w:rFonts w:eastAsia="SimSun" w:hint="eastAsia"/>
          <w:lang w:eastAsia="zh-CN"/>
        </w:rPr>
        <w:t xml:space="preserve">, </w:t>
      </w:r>
      <w:r w:rsidRPr="00BB343D">
        <w:rPr>
          <w:rFonts w:eastAsia="SimSun"/>
        </w:rPr>
        <w:t>SRS resource indicator</w:t>
      </w:r>
      <w:r w:rsidRPr="00BB343D">
        <w:rPr>
          <w:rFonts w:eastAsia="SimSun" w:hint="eastAsia"/>
          <w:lang w:eastAsia="zh-CN"/>
        </w:rPr>
        <w:t xml:space="preserve"> are</w:t>
      </w:r>
      <w:r w:rsidRPr="00BB343D">
        <w:rPr>
          <w:rFonts w:eastAsia="SimSun"/>
        </w:rPr>
        <w:t xml:space="preserve"> provided by </w:t>
      </w:r>
      <w:r w:rsidRPr="00C26FEE">
        <w:rPr>
          <w:rFonts w:eastAsia="SimSun"/>
          <w:i/>
        </w:rPr>
        <w:t>antennaPort</w:t>
      </w:r>
      <w:r w:rsidRPr="00C26FEE">
        <w:rPr>
          <w:rFonts w:eastAsia="SimSun"/>
          <w:i/>
          <w:lang w:val="en-GB"/>
        </w:rPr>
        <w:t xml:space="preserve">, </w:t>
      </w:r>
      <w:proofErr w:type="spellStart"/>
      <w:r w:rsidRPr="00C26FEE">
        <w:rPr>
          <w:rFonts w:eastAsia="SimSun"/>
          <w:i/>
          <w:lang w:val="en-GB"/>
        </w:rPr>
        <w:t>dmrs-SeqInitialization</w:t>
      </w:r>
      <w:proofErr w:type="spellEnd"/>
      <w:r w:rsidRPr="00C26FEE">
        <w:rPr>
          <w:rFonts w:eastAsia="SimSun"/>
          <w:i/>
          <w:lang w:val="en-GB"/>
        </w:rPr>
        <w:t xml:space="preserve">, </w:t>
      </w:r>
      <w:proofErr w:type="spellStart"/>
      <w:r w:rsidRPr="00C26FEE">
        <w:rPr>
          <w:rFonts w:eastAsia="SimSun"/>
          <w:i/>
          <w:lang w:val="en-GB"/>
        </w:rPr>
        <w:t>precodingAndNumberOfLayers</w:t>
      </w:r>
      <w:proofErr w:type="spellEnd"/>
      <w:r>
        <w:rPr>
          <w:rFonts w:eastAsia="SimSun"/>
          <w:lang w:val="en-GB"/>
        </w:rPr>
        <w:t xml:space="preserve">, and </w:t>
      </w:r>
      <w:proofErr w:type="spellStart"/>
      <w:r w:rsidRPr="00C26FEE">
        <w:rPr>
          <w:rFonts w:eastAsia="SimSun"/>
          <w:i/>
          <w:lang w:val="en-GB"/>
        </w:rPr>
        <w:t>srs-ResourceIndicator</w:t>
      </w:r>
      <w:proofErr w:type="spellEnd"/>
      <w:r w:rsidRPr="00C26FEE">
        <w:rPr>
          <w:rFonts w:eastAsia="SimSun"/>
          <w:lang w:val="en-GB"/>
        </w:rPr>
        <w:t xml:space="preserve"> </w:t>
      </w:r>
      <w:r>
        <w:rPr>
          <w:rFonts w:eastAsia="SimSun"/>
          <w:lang w:val="en-GB"/>
        </w:rPr>
        <w:t>respectively</w:t>
      </w:r>
      <w:r>
        <w:rPr>
          <w:rFonts w:eastAsia="SimSun"/>
        </w:rPr>
        <w:t>;</w:t>
      </w:r>
    </w:p>
    <w:p w14:paraId="0255D3C4" w14:textId="77777777" w:rsidR="00A553CF" w:rsidRPr="007100AF" w:rsidRDefault="00A553CF" w:rsidP="00A553CF">
      <w:pPr>
        <w:pStyle w:val="B2"/>
        <w:rPr>
          <w:rFonts w:eastAsia="SimSun"/>
          <w:lang w:eastAsia="zh-CN"/>
        </w:rPr>
      </w:pPr>
      <w:r>
        <w:t>-</w:t>
      </w:r>
      <w:r>
        <w:tab/>
      </w:r>
      <w:r w:rsidRPr="00BB343D">
        <w:rPr>
          <w:rFonts w:eastAsia="SimSun"/>
        </w:rPr>
        <w:t xml:space="preserve">When frequency hopping is enabled, </w:t>
      </w:r>
      <w:r w:rsidRPr="00BB343D">
        <w:rPr>
          <w:rFonts w:eastAsia="SimSun" w:hint="eastAsia"/>
          <w:lang w:eastAsia="zh-CN"/>
        </w:rPr>
        <w:t xml:space="preserve">the </w:t>
      </w:r>
      <w:r w:rsidRPr="00BB343D">
        <w:rPr>
          <w:rFonts w:eastAsia="SimSun"/>
        </w:rPr>
        <w:t>frequency offset</w:t>
      </w:r>
      <w:r w:rsidRPr="00BB343D">
        <w:rPr>
          <w:rFonts w:eastAsia="SimSun" w:hint="eastAsia"/>
          <w:lang w:eastAsia="zh-CN"/>
        </w:rPr>
        <w:t xml:space="preserve"> between two </w:t>
      </w:r>
      <w:r w:rsidRPr="00BB343D">
        <w:rPr>
          <w:rFonts w:eastAsia="SimSun"/>
          <w:lang w:eastAsia="zh-CN"/>
        </w:rPr>
        <w:t>frequency</w:t>
      </w:r>
      <w:r w:rsidRPr="00BB343D">
        <w:rPr>
          <w:rFonts w:eastAsia="SimSun" w:hint="eastAsia"/>
          <w:lang w:eastAsia="zh-CN"/>
        </w:rPr>
        <w:t xml:space="preserve"> hops </w:t>
      </w:r>
      <w:r w:rsidRPr="00BB343D">
        <w:rPr>
          <w:rFonts w:eastAsia="SimSun"/>
          <w:lang w:eastAsia="zh-CN"/>
        </w:rPr>
        <w:t>can be</w:t>
      </w:r>
      <w:r w:rsidRPr="00BB343D">
        <w:rPr>
          <w:rFonts w:eastAsia="SimSun"/>
        </w:rPr>
        <w:t xml:space="preserve"> configured by higher layer parameter</w:t>
      </w:r>
      <w:r w:rsidRPr="00BB343D">
        <w:rPr>
          <w:rFonts w:eastAsia="SimSun"/>
          <w:i/>
          <w:lang w:eastAsia="zh-CN"/>
        </w:rPr>
        <w:t xml:space="preserve"> </w:t>
      </w:r>
      <w:r w:rsidRPr="00C26FEE">
        <w:rPr>
          <w:i/>
        </w:rPr>
        <w:t>frequencyHoppingOffset</w:t>
      </w:r>
      <w:r>
        <w:rPr>
          <w:rFonts w:eastAsia="SimSun"/>
          <w:i/>
        </w:rPr>
        <w:t>.</w:t>
      </w:r>
    </w:p>
    <w:p w14:paraId="31A9B1E3" w14:textId="77777777" w:rsidR="00A553CF" w:rsidRDefault="00A553CF" w:rsidP="00A553CF">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p>
    <w:p w14:paraId="561A2756" w14:textId="77777777" w:rsidR="00A553CF" w:rsidRPr="0048482F" w:rsidRDefault="00A553CF" w:rsidP="00A553CF">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9"/>
    <w:p w14:paraId="4463DEDD" w14:textId="77777777" w:rsidR="00A553CF" w:rsidRPr="0048482F" w:rsidRDefault="00A553CF" w:rsidP="00A553CF">
      <w:pPr>
        <w:rPr>
          <w:color w:val="000000"/>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p>
    <w:p w14:paraId="4669AF35" w14:textId="77777777" w:rsidR="00A553CF" w:rsidRPr="00826371" w:rsidRDefault="00A553CF" w:rsidP="00A553CF">
      <w:pPr>
        <w:keepNext/>
        <w:keepLines/>
        <w:spacing w:before="120"/>
        <w:ind w:left="1701" w:hanging="1701"/>
        <w:outlineLvl w:val="4"/>
        <w:rPr>
          <w:rFonts w:ascii="Arial" w:eastAsia="SimSun" w:hAnsi="Arial"/>
          <w:color w:val="000000"/>
          <w:lang w:eastAsia="zh-CN"/>
        </w:rPr>
      </w:pPr>
      <w:r w:rsidRPr="00826371">
        <w:rPr>
          <w:rFonts w:ascii="Arial" w:eastAsia="SimSun" w:hAnsi="Arial"/>
          <w:color w:val="000000"/>
          <w:lang w:eastAsia="zh-CN"/>
        </w:rPr>
        <w:t>6.1.2.3.1</w:t>
      </w:r>
      <w:r w:rsidRPr="00826371">
        <w:rPr>
          <w:rFonts w:ascii="Arial" w:eastAsia="SimSun" w:hAnsi="Arial"/>
          <w:color w:val="000000"/>
          <w:lang w:eastAsia="zh-CN"/>
        </w:rPr>
        <w:tab/>
      </w:r>
      <w:r>
        <w:rPr>
          <w:rFonts w:ascii="Arial" w:eastAsia="SimSun" w:hAnsi="Arial"/>
          <w:color w:val="000000"/>
          <w:lang w:eastAsia="zh-CN"/>
        </w:rPr>
        <w:t>Transport Block repetition for uplink transmissions with a configured grant</w:t>
      </w:r>
    </w:p>
    <w:p w14:paraId="5F7365CF" w14:textId="77777777" w:rsidR="00A553CF" w:rsidRPr="0048482F" w:rsidRDefault="00A553CF" w:rsidP="00A553CF">
      <w:pPr>
        <w:spacing w:before="240"/>
        <w:rPr>
          <w:color w:val="000000"/>
        </w:rPr>
      </w:pPr>
      <w:r w:rsidRPr="0048482F">
        <w:rPr>
          <w:color w:val="000000"/>
        </w:rPr>
        <w:t xml:space="preserve">The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sidRPr="0048482F">
        <w:rPr>
          <w:color w:val="000000"/>
        </w:rPr>
        <w:t xml:space="preserve"> and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 the </w:t>
      </w:r>
      <w:r w:rsidRPr="0048482F">
        <w:rPr>
          <w:i/>
          <w:color w:val="000000"/>
        </w:rPr>
        <w:t>K</w:t>
      </w:r>
      <w:r w:rsidRPr="0048482F">
        <w:rPr>
          <w:color w:val="000000"/>
        </w:rPr>
        <w:t xml:space="preserve"> repetitions to be applied to the transmitted </w:t>
      </w:r>
      <w:r>
        <w:rPr>
          <w:color w:val="000000"/>
        </w:rPr>
        <w:t>transport block</w:t>
      </w:r>
      <w:r w:rsidRPr="0048482F">
        <w:rPr>
          <w:color w:val="000000"/>
        </w:rPr>
        <w:t xml:space="preserve">, and the redundancy version pattern to be applied to the repetitions. </w:t>
      </w:r>
      <w:r>
        <w:rPr>
          <w:color w:val="000000"/>
        </w:rPr>
        <w:t xml:space="preserve">If the parameter </w:t>
      </w:r>
      <w:proofErr w:type="spellStart"/>
      <w:r w:rsidRPr="00F7390D">
        <w:rPr>
          <w:i/>
          <w:color w:val="000000"/>
        </w:rPr>
        <w:t>repK</w:t>
      </w:r>
      <w:proofErr w:type="spellEnd"/>
      <w:r>
        <w:rPr>
          <w:color w:val="000000"/>
        </w:rPr>
        <w:t xml:space="preserve"> is not provided in the </w:t>
      </w:r>
      <w:proofErr w:type="spellStart"/>
      <w:r w:rsidRPr="00F7390D">
        <w:rPr>
          <w:i/>
          <w:color w:val="000000"/>
        </w:rPr>
        <w:t>configuredGrantConfig</w:t>
      </w:r>
      <w:proofErr w:type="spellEnd"/>
      <w:r>
        <w:rPr>
          <w:color w:val="000000"/>
        </w:rPr>
        <w:t>, the redundancy version for uplink transmissions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the configured RV sequence. The initial transmission of a </w:t>
      </w:r>
      <w:r>
        <w:rPr>
          <w:color w:val="000000"/>
        </w:rPr>
        <w:t>transport block</w:t>
      </w:r>
      <w:r w:rsidRPr="0048482F">
        <w:rPr>
          <w:color w:val="000000"/>
        </w:rPr>
        <w:t xml:space="preserve"> may start at </w:t>
      </w:r>
    </w:p>
    <w:p w14:paraId="6915A311" w14:textId="77777777" w:rsidR="00A553CF" w:rsidRPr="0048482F" w:rsidRDefault="00A553CF" w:rsidP="00A553CF">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7E1DC074" w14:textId="77777777" w:rsidR="00A553CF" w:rsidRPr="0048482F" w:rsidRDefault="00A553CF" w:rsidP="00A553CF">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566D16F4" w14:textId="77777777" w:rsidR="00A553CF" w:rsidRPr="0048482F" w:rsidRDefault="00A553CF" w:rsidP="00A553CF">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K=8. </w:t>
      </w:r>
    </w:p>
    <w:p w14:paraId="32166F60" w14:textId="77777777" w:rsidR="00A553CF" w:rsidRDefault="00A553CF" w:rsidP="00A553CF">
      <w:pPr>
        <w:rPr>
          <w:color w:val="000000"/>
        </w:rPr>
      </w:pPr>
      <w:r w:rsidRPr="0048482F">
        <w:rPr>
          <w:color w:val="000000"/>
        </w:rPr>
        <w:t xml:space="preserve">For any RV sequence, the repetitions shall be terminated after transmitting </w:t>
      </w:r>
      <w:r w:rsidRPr="0048482F">
        <w:rPr>
          <w:i/>
          <w:color w:val="000000"/>
        </w:rPr>
        <w:t>K</w:t>
      </w:r>
      <w:r w:rsidRPr="0048482F">
        <w:rPr>
          <w:color w:val="000000"/>
        </w:rPr>
        <w:t xml:space="preserve"> repetitions, or at the last transmission occasion among the </w:t>
      </w:r>
      <w:r w:rsidRPr="0048482F">
        <w:rPr>
          <w:i/>
          <w:color w:val="000000"/>
        </w:rPr>
        <w:t>K</w:t>
      </w:r>
      <w:r w:rsidRPr="0048482F">
        <w:rPr>
          <w:color w:val="000000"/>
        </w:rPr>
        <w:t xml:space="preserve"> repetitions within the period </w:t>
      </w:r>
      <w:r w:rsidRPr="0048482F">
        <w:rPr>
          <w:i/>
          <w:color w:val="000000"/>
        </w:rPr>
        <w:t>P</w:t>
      </w:r>
      <w:r w:rsidRPr="0048482F">
        <w:rPr>
          <w:color w:val="000000"/>
        </w:rPr>
        <w:t xml:space="preserve">, </w:t>
      </w:r>
      <w:r>
        <w:rPr>
          <w:color w:val="000000"/>
        </w:rPr>
        <w:t>or from the starting symbol of the repetition that overlaps with a</w:t>
      </w:r>
      <w:r w:rsidRPr="00CA67D1">
        <w:rPr>
          <w:color w:val="000000"/>
        </w:rPr>
        <w:t xml:space="preserve"> PUSCH with the same HARQ process scheduled by DCI format 0_0 or 0_1</w:t>
      </w:r>
      <w:r w:rsidRPr="004905A7">
        <w:rPr>
          <w:color w:val="000000"/>
        </w:rPr>
        <w:t xml:space="preserve">, </w:t>
      </w:r>
      <w:r w:rsidRPr="0048482F">
        <w:rPr>
          <w:color w:val="000000"/>
        </w:rPr>
        <w:t>whichever is reached first.</w:t>
      </w:r>
      <w:r>
        <w:rPr>
          <w:color w:val="000000"/>
        </w:rPr>
        <w:t xml:space="preserve"> The UE is not expected to be configured with the time duration for the transmission of K repetitions larger than the time duration derived by the periodicity P.</w:t>
      </w:r>
    </w:p>
    <w:p w14:paraId="21BB7C76" w14:textId="77777777" w:rsidR="00A553CF" w:rsidRPr="0056657C" w:rsidRDefault="00A553CF" w:rsidP="00A553CF">
      <w:pPr>
        <w:rPr>
          <w:lang w:val="en-US" w:eastAsia="en-GB"/>
        </w:rPr>
      </w:pPr>
      <w:r w:rsidRPr="00035202">
        <w:rPr>
          <w:lang w:val="en-US"/>
        </w:rPr>
        <w:t xml:space="preserve">For both Type 1 and Type 2 PUSCH transmissions with a configured grant, when </w:t>
      </w:r>
      <w:r>
        <w:rPr>
          <w:lang w:val="en-US"/>
        </w:rPr>
        <w:t>the</w:t>
      </w:r>
      <w:r w:rsidRPr="00035202">
        <w:rPr>
          <w:lang w:val="en-US"/>
        </w:rPr>
        <w:t xml:space="preserve"> UE is configured with </w:t>
      </w:r>
      <w:proofErr w:type="spellStart"/>
      <w:r w:rsidRPr="00877EA1">
        <w:rPr>
          <w:i/>
          <w:lang w:val="en-US"/>
        </w:rPr>
        <w:t>rep</w:t>
      </w:r>
      <w:r w:rsidRPr="00035202">
        <w:rPr>
          <w:i/>
          <w:iCs/>
          <w:lang w:val="en-US"/>
        </w:rPr>
        <w:t>K</w:t>
      </w:r>
      <w:proofErr w:type="spellEnd"/>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proofErr w:type="spellStart"/>
      <w:r w:rsidRPr="00877EA1">
        <w:rPr>
          <w:i/>
          <w:lang w:val="en-US"/>
        </w:rPr>
        <w:t>rep</w:t>
      </w:r>
      <w:r w:rsidRPr="00035202">
        <w:rPr>
          <w:i/>
          <w:iCs/>
          <w:lang w:val="en-US"/>
        </w:rPr>
        <w:t>K</w:t>
      </w:r>
      <w:proofErr w:type="spellEnd"/>
      <w:r w:rsidRPr="00035202">
        <w:rPr>
          <w:lang w:val="en-US"/>
        </w:rPr>
        <w:t xml:space="preserve"> consecutive slots applying the same symbol allocation in each slot</w:t>
      </w:r>
      <w:r>
        <w:rPr>
          <w:lang w:val="en-US"/>
        </w:rPr>
        <w:t xml:space="preserve">. If the UE </w:t>
      </w:r>
      <w:r>
        <w:rPr>
          <w:lang w:val="en-US"/>
        </w:rPr>
        <w:lastRenderedPageBreak/>
        <w:t>procedure for determining slot configuration, as defined in subclause 11.1 of [6, TS 38.213], determines symbols of a slot allocated for PUSCH as downlink symbols, the transmission on that slot is omitted for multi-slot PUSCH transmission</w:t>
      </w:r>
      <w:r w:rsidRPr="00F11FAA">
        <w:rPr>
          <w:lang w:val="en-US" w:eastAsia="en-GB"/>
        </w:rPr>
        <w:t>.</w:t>
      </w:r>
      <w:r>
        <w:rPr>
          <w:lang w:val="en-US" w:eastAsia="en-GB"/>
        </w:rPr>
        <w:t xml:space="preserve"> </w:t>
      </w:r>
      <w:bookmarkEnd w:id="0"/>
      <w:bookmarkEnd w:id="1"/>
      <w:bookmarkEnd w:id="2"/>
      <w:bookmarkEnd w:id="7"/>
      <w:bookmarkEnd w:id="10"/>
    </w:p>
    <w:sectPr w:rsidR="00A553CF" w:rsidRPr="0056657C"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9507B" w14:textId="77777777" w:rsidR="00397609" w:rsidRDefault="00397609">
      <w:r>
        <w:separator/>
      </w:r>
    </w:p>
    <w:p w14:paraId="72B17AE9" w14:textId="77777777" w:rsidR="00397609" w:rsidRDefault="00397609"/>
  </w:endnote>
  <w:endnote w:type="continuationSeparator" w:id="0">
    <w:p w14:paraId="33AD97B7" w14:textId="77777777" w:rsidR="00397609" w:rsidRDefault="00397609">
      <w:r>
        <w:continuationSeparator/>
      </w:r>
    </w:p>
    <w:p w14:paraId="25A226F1" w14:textId="77777777" w:rsidR="00397609" w:rsidRDefault="003976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7" w14:textId="77777777" w:rsidR="003B0FF0" w:rsidRDefault="003B0F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355D1" w14:textId="77777777" w:rsidR="00397609" w:rsidRDefault="00397609">
      <w:r>
        <w:separator/>
      </w:r>
    </w:p>
    <w:p w14:paraId="5FFFDFCE" w14:textId="77777777" w:rsidR="00397609" w:rsidRDefault="00397609"/>
  </w:footnote>
  <w:footnote w:type="continuationSeparator" w:id="0">
    <w:p w14:paraId="247F185E" w14:textId="77777777" w:rsidR="00397609" w:rsidRDefault="00397609">
      <w:r>
        <w:continuationSeparator/>
      </w:r>
    </w:p>
    <w:p w14:paraId="3AD6A1D8" w14:textId="77777777" w:rsidR="00397609" w:rsidRDefault="003976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3" w14:textId="77777777" w:rsidR="003B0FF0" w:rsidRDefault="003B0FF0"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1DA330D5" w14:textId="77777777" w:rsidR="003B0FF0" w:rsidRDefault="003B0FF0" w:rsidP="00673CC2">
    <w:pPr>
      <w:pStyle w:val="Header"/>
    </w:pPr>
  </w:p>
  <w:p w14:paraId="1DA330D6" w14:textId="77777777" w:rsidR="003B0FF0" w:rsidRPr="00673CC2" w:rsidRDefault="003B0FF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7"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3"/>
  </w:num>
  <w:num w:numId="3">
    <w:abstractNumId w:val="39"/>
  </w:num>
  <w:num w:numId="4">
    <w:abstractNumId w:val="35"/>
  </w:num>
  <w:num w:numId="5">
    <w:abstractNumId w:val="6"/>
  </w:num>
  <w:num w:numId="6">
    <w:abstractNumId w:val="60"/>
  </w:num>
  <w:num w:numId="7">
    <w:abstractNumId w:val="32"/>
  </w:num>
  <w:num w:numId="8">
    <w:abstractNumId w:val="7"/>
  </w:num>
  <w:num w:numId="9">
    <w:abstractNumId w:val="17"/>
  </w:num>
  <w:num w:numId="10">
    <w:abstractNumId w:val="31"/>
  </w:num>
  <w:num w:numId="11">
    <w:abstractNumId w:val="50"/>
  </w:num>
  <w:num w:numId="12">
    <w:abstractNumId w:val="46"/>
  </w:num>
  <w:num w:numId="13">
    <w:abstractNumId w:val="12"/>
  </w:num>
  <w:num w:numId="14">
    <w:abstractNumId w:val="33"/>
  </w:num>
  <w:num w:numId="15">
    <w:abstractNumId w:val="36"/>
  </w:num>
  <w:num w:numId="16">
    <w:abstractNumId w:val="52"/>
  </w:num>
  <w:num w:numId="17">
    <w:abstractNumId w:val="13"/>
  </w:num>
  <w:num w:numId="18">
    <w:abstractNumId w:val="14"/>
  </w:num>
  <w:num w:numId="19">
    <w:abstractNumId w:val="53"/>
  </w:num>
  <w:num w:numId="20">
    <w:abstractNumId w:val="1"/>
  </w:num>
  <w:num w:numId="21">
    <w:abstractNumId w:val="54"/>
  </w:num>
  <w:num w:numId="22">
    <w:abstractNumId w:val="43"/>
  </w:num>
  <w:num w:numId="23">
    <w:abstractNumId w:val="29"/>
  </w:num>
  <w:num w:numId="24">
    <w:abstractNumId w:val="22"/>
  </w:num>
  <w:num w:numId="25">
    <w:abstractNumId w:val="55"/>
  </w:num>
  <w:num w:numId="26">
    <w:abstractNumId w:val="30"/>
  </w:num>
  <w:num w:numId="27">
    <w:abstractNumId w:val="23"/>
  </w:num>
  <w:num w:numId="28">
    <w:abstractNumId w:val="42"/>
  </w:num>
  <w:num w:numId="29">
    <w:abstractNumId w:val="10"/>
  </w:num>
  <w:num w:numId="30">
    <w:abstractNumId w:val="48"/>
  </w:num>
  <w:num w:numId="31">
    <w:abstractNumId w:val="18"/>
  </w:num>
  <w:num w:numId="32">
    <w:abstractNumId w:val="37"/>
  </w:num>
  <w:num w:numId="33">
    <w:abstractNumId w:val="51"/>
  </w:num>
  <w:num w:numId="34">
    <w:abstractNumId w:val="25"/>
  </w:num>
  <w:num w:numId="35">
    <w:abstractNumId w:val="8"/>
  </w:num>
  <w:num w:numId="36">
    <w:abstractNumId w:val="3"/>
  </w:num>
  <w:num w:numId="37">
    <w:abstractNumId w:val="41"/>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num>
  <w:num w:numId="43">
    <w:abstractNumId w:val="15"/>
  </w:num>
  <w:num w:numId="44">
    <w:abstractNumId w:val="6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28"/>
  </w:num>
  <w:num w:numId="47">
    <w:abstractNumId w:val="2"/>
  </w:num>
  <w:num w:numId="48">
    <w:abstractNumId w:val="4"/>
  </w:num>
  <w:num w:numId="49">
    <w:abstractNumId w:val="5"/>
  </w:num>
  <w:num w:numId="50">
    <w:abstractNumId w:val="58"/>
  </w:num>
  <w:num w:numId="51">
    <w:abstractNumId w:val="0"/>
  </w:num>
  <w:num w:numId="52">
    <w:abstractNumId w:val="40"/>
  </w:num>
  <w:num w:numId="53">
    <w:abstractNumId w:val="44"/>
  </w:num>
  <w:num w:numId="54">
    <w:abstractNumId w:val="61"/>
  </w:num>
  <w:num w:numId="55">
    <w:abstractNumId w:val="24"/>
  </w:num>
  <w:num w:numId="56">
    <w:abstractNumId w:val="34"/>
  </w:num>
  <w:num w:numId="57">
    <w:abstractNumId w:val="27"/>
  </w:num>
  <w:num w:numId="58">
    <w:abstractNumId w:val="26"/>
  </w:num>
  <w:num w:numId="59">
    <w:abstractNumId w:val="20"/>
  </w:num>
  <w:num w:numId="60">
    <w:abstractNumId w:val="11"/>
  </w:num>
  <w:num w:numId="61">
    <w:abstractNumId w:val="16"/>
  </w:num>
  <w:num w:numId="62">
    <w:abstractNumId w:val="19"/>
  </w:num>
  <w:num w:numId="63">
    <w:abstractNumId w:val="57"/>
  </w:num>
  <w:num w:numId="64">
    <w:abstractNumId w:val="59"/>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AB7"/>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013"/>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51"/>
    <w:rsid w:val="00045E28"/>
    <w:rsid w:val="00046549"/>
    <w:rsid w:val="000468B6"/>
    <w:rsid w:val="00047152"/>
    <w:rsid w:val="0005017C"/>
    <w:rsid w:val="00050324"/>
    <w:rsid w:val="00050AE8"/>
    <w:rsid w:val="00050F87"/>
    <w:rsid w:val="000511A7"/>
    <w:rsid w:val="00051834"/>
    <w:rsid w:val="00053531"/>
    <w:rsid w:val="00053849"/>
    <w:rsid w:val="00054021"/>
    <w:rsid w:val="00054A22"/>
    <w:rsid w:val="000552D6"/>
    <w:rsid w:val="0005580B"/>
    <w:rsid w:val="00055CAD"/>
    <w:rsid w:val="0005626C"/>
    <w:rsid w:val="0005669D"/>
    <w:rsid w:val="00056C2B"/>
    <w:rsid w:val="00056FDF"/>
    <w:rsid w:val="00057621"/>
    <w:rsid w:val="000600C3"/>
    <w:rsid w:val="00060F43"/>
    <w:rsid w:val="00060FFF"/>
    <w:rsid w:val="00061759"/>
    <w:rsid w:val="00061AD0"/>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5CDC"/>
    <w:rsid w:val="00066074"/>
    <w:rsid w:val="00066448"/>
    <w:rsid w:val="0006659E"/>
    <w:rsid w:val="000665E4"/>
    <w:rsid w:val="00066679"/>
    <w:rsid w:val="000666A4"/>
    <w:rsid w:val="000668A2"/>
    <w:rsid w:val="000668E2"/>
    <w:rsid w:val="00066975"/>
    <w:rsid w:val="0007079D"/>
    <w:rsid w:val="00070BF0"/>
    <w:rsid w:val="000712F5"/>
    <w:rsid w:val="00071687"/>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156"/>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B769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5C1"/>
    <w:rsid w:val="000C7AFA"/>
    <w:rsid w:val="000C7DF9"/>
    <w:rsid w:val="000D05A6"/>
    <w:rsid w:val="000D080C"/>
    <w:rsid w:val="000D0E42"/>
    <w:rsid w:val="000D0FAE"/>
    <w:rsid w:val="000D13FB"/>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25E"/>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CD0"/>
    <w:rsid w:val="000F56D0"/>
    <w:rsid w:val="000F5732"/>
    <w:rsid w:val="000F584E"/>
    <w:rsid w:val="000F6D2A"/>
    <w:rsid w:val="000F7389"/>
    <w:rsid w:val="001001C6"/>
    <w:rsid w:val="00100531"/>
    <w:rsid w:val="001008C6"/>
    <w:rsid w:val="00100B79"/>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1DD9"/>
    <w:rsid w:val="00112C3C"/>
    <w:rsid w:val="00114D3D"/>
    <w:rsid w:val="00114F1A"/>
    <w:rsid w:val="001155FD"/>
    <w:rsid w:val="00115F5D"/>
    <w:rsid w:val="001165ED"/>
    <w:rsid w:val="001172DE"/>
    <w:rsid w:val="00117A76"/>
    <w:rsid w:val="001204CC"/>
    <w:rsid w:val="0012058B"/>
    <w:rsid w:val="00120DAB"/>
    <w:rsid w:val="00121542"/>
    <w:rsid w:val="001217C5"/>
    <w:rsid w:val="00121D05"/>
    <w:rsid w:val="00121E6E"/>
    <w:rsid w:val="001228A0"/>
    <w:rsid w:val="00122A9D"/>
    <w:rsid w:val="001233FB"/>
    <w:rsid w:val="00124ACE"/>
    <w:rsid w:val="0012526E"/>
    <w:rsid w:val="00125897"/>
    <w:rsid w:val="00126575"/>
    <w:rsid w:val="001277DF"/>
    <w:rsid w:val="00127F53"/>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9AF"/>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95"/>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73D"/>
    <w:rsid w:val="0018174B"/>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20"/>
    <w:rsid w:val="001A5FD1"/>
    <w:rsid w:val="001A609F"/>
    <w:rsid w:val="001A61B9"/>
    <w:rsid w:val="001A6492"/>
    <w:rsid w:val="001A6E6C"/>
    <w:rsid w:val="001A6E88"/>
    <w:rsid w:val="001A73F4"/>
    <w:rsid w:val="001A7922"/>
    <w:rsid w:val="001A7A67"/>
    <w:rsid w:val="001A7A82"/>
    <w:rsid w:val="001A7FEB"/>
    <w:rsid w:val="001B0441"/>
    <w:rsid w:val="001B0C7D"/>
    <w:rsid w:val="001B2354"/>
    <w:rsid w:val="001B264B"/>
    <w:rsid w:val="001B2CF0"/>
    <w:rsid w:val="001B3599"/>
    <w:rsid w:val="001B3A21"/>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49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35A"/>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19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5F7F"/>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27D"/>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1FE"/>
    <w:rsid w:val="002A2969"/>
    <w:rsid w:val="002A2B65"/>
    <w:rsid w:val="002A2C68"/>
    <w:rsid w:val="002A2D4E"/>
    <w:rsid w:val="002A3916"/>
    <w:rsid w:val="002A44D2"/>
    <w:rsid w:val="002A4541"/>
    <w:rsid w:val="002A4C83"/>
    <w:rsid w:val="002A5C29"/>
    <w:rsid w:val="002A5C83"/>
    <w:rsid w:val="002A5DD6"/>
    <w:rsid w:val="002A617A"/>
    <w:rsid w:val="002A64CF"/>
    <w:rsid w:val="002A6F65"/>
    <w:rsid w:val="002A7617"/>
    <w:rsid w:val="002A7CF7"/>
    <w:rsid w:val="002A7F99"/>
    <w:rsid w:val="002A7FFD"/>
    <w:rsid w:val="002B031C"/>
    <w:rsid w:val="002B13FB"/>
    <w:rsid w:val="002B21F8"/>
    <w:rsid w:val="002B2226"/>
    <w:rsid w:val="002B2471"/>
    <w:rsid w:val="002B2D6E"/>
    <w:rsid w:val="002B3A02"/>
    <w:rsid w:val="002B3BD2"/>
    <w:rsid w:val="002B3C87"/>
    <w:rsid w:val="002B4D40"/>
    <w:rsid w:val="002B54A6"/>
    <w:rsid w:val="002B579B"/>
    <w:rsid w:val="002B6019"/>
    <w:rsid w:val="002B6275"/>
    <w:rsid w:val="002B6EF2"/>
    <w:rsid w:val="002B740B"/>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276"/>
    <w:rsid w:val="00352502"/>
    <w:rsid w:val="00352754"/>
    <w:rsid w:val="00353222"/>
    <w:rsid w:val="00353B75"/>
    <w:rsid w:val="00353D7D"/>
    <w:rsid w:val="00353F61"/>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500"/>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419B"/>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466"/>
    <w:rsid w:val="003915B7"/>
    <w:rsid w:val="0039213E"/>
    <w:rsid w:val="00392EED"/>
    <w:rsid w:val="003947D1"/>
    <w:rsid w:val="0039498D"/>
    <w:rsid w:val="00394D94"/>
    <w:rsid w:val="00395506"/>
    <w:rsid w:val="00395BA3"/>
    <w:rsid w:val="0039643F"/>
    <w:rsid w:val="00396A7D"/>
    <w:rsid w:val="00396AFB"/>
    <w:rsid w:val="003975A4"/>
    <w:rsid w:val="00397609"/>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4CB"/>
    <w:rsid w:val="003A6BC4"/>
    <w:rsid w:val="003A7EDD"/>
    <w:rsid w:val="003A7EF9"/>
    <w:rsid w:val="003B0041"/>
    <w:rsid w:val="003B0222"/>
    <w:rsid w:val="003B0254"/>
    <w:rsid w:val="003B034A"/>
    <w:rsid w:val="003B036F"/>
    <w:rsid w:val="003B070D"/>
    <w:rsid w:val="003B0D47"/>
    <w:rsid w:val="003B0FF0"/>
    <w:rsid w:val="003B1206"/>
    <w:rsid w:val="003B141D"/>
    <w:rsid w:val="003B1C90"/>
    <w:rsid w:val="003B240B"/>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C58"/>
    <w:rsid w:val="003C0E04"/>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638"/>
    <w:rsid w:val="003D49D4"/>
    <w:rsid w:val="003D4FFD"/>
    <w:rsid w:val="003D5CEE"/>
    <w:rsid w:val="003D6407"/>
    <w:rsid w:val="003D657F"/>
    <w:rsid w:val="003D680C"/>
    <w:rsid w:val="003D6840"/>
    <w:rsid w:val="003D69D0"/>
    <w:rsid w:val="003D6C3C"/>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859"/>
    <w:rsid w:val="003E6B15"/>
    <w:rsid w:val="003F044E"/>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2C73"/>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1F55"/>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3E9"/>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8E0"/>
    <w:rsid w:val="00444951"/>
    <w:rsid w:val="004452DE"/>
    <w:rsid w:val="0044544C"/>
    <w:rsid w:val="00445BCB"/>
    <w:rsid w:val="00446169"/>
    <w:rsid w:val="004462AA"/>
    <w:rsid w:val="00446CC5"/>
    <w:rsid w:val="00447EA0"/>
    <w:rsid w:val="0045016A"/>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151E"/>
    <w:rsid w:val="004621FF"/>
    <w:rsid w:val="00462723"/>
    <w:rsid w:val="00462951"/>
    <w:rsid w:val="00462F2F"/>
    <w:rsid w:val="00463102"/>
    <w:rsid w:val="0046392C"/>
    <w:rsid w:val="004639BF"/>
    <w:rsid w:val="00463ECF"/>
    <w:rsid w:val="00464074"/>
    <w:rsid w:val="0046455A"/>
    <w:rsid w:val="004648FE"/>
    <w:rsid w:val="0046631B"/>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607"/>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381"/>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01"/>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5D42"/>
    <w:rsid w:val="004F6314"/>
    <w:rsid w:val="004F678E"/>
    <w:rsid w:val="004F6946"/>
    <w:rsid w:val="005001A0"/>
    <w:rsid w:val="00500238"/>
    <w:rsid w:val="0050029A"/>
    <w:rsid w:val="0050084E"/>
    <w:rsid w:val="00500B23"/>
    <w:rsid w:val="00500FA3"/>
    <w:rsid w:val="00501FC7"/>
    <w:rsid w:val="00502BC6"/>
    <w:rsid w:val="0050305B"/>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66A"/>
    <w:rsid w:val="00526792"/>
    <w:rsid w:val="0052776C"/>
    <w:rsid w:val="00527A39"/>
    <w:rsid w:val="00530270"/>
    <w:rsid w:val="00531BA6"/>
    <w:rsid w:val="00532252"/>
    <w:rsid w:val="005323CD"/>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0398"/>
    <w:rsid w:val="00551179"/>
    <w:rsid w:val="00551E67"/>
    <w:rsid w:val="00551EE3"/>
    <w:rsid w:val="00552C35"/>
    <w:rsid w:val="00552DE9"/>
    <w:rsid w:val="00552E4F"/>
    <w:rsid w:val="0055356F"/>
    <w:rsid w:val="00553CD5"/>
    <w:rsid w:val="00553F5E"/>
    <w:rsid w:val="00554877"/>
    <w:rsid w:val="00554B3B"/>
    <w:rsid w:val="00554EAF"/>
    <w:rsid w:val="00555537"/>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941"/>
    <w:rsid w:val="00584DAB"/>
    <w:rsid w:val="005851A4"/>
    <w:rsid w:val="005863D2"/>
    <w:rsid w:val="00586710"/>
    <w:rsid w:val="00586E27"/>
    <w:rsid w:val="005871A3"/>
    <w:rsid w:val="0058732A"/>
    <w:rsid w:val="0058753E"/>
    <w:rsid w:val="00587AB0"/>
    <w:rsid w:val="00590773"/>
    <w:rsid w:val="005926FD"/>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0A8"/>
    <w:rsid w:val="005A0619"/>
    <w:rsid w:val="005A0B16"/>
    <w:rsid w:val="005A0B69"/>
    <w:rsid w:val="005A0C70"/>
    <w:rsid w:val="005A16B3"/>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357"/>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5ED"/>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C7C"/>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3F82"/>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B7D"/>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3E1"/>
    <w:rsid w:val="006128D9"/>
    <w:rsid w:val="00613ED7"/>
    <w:rsid w:val="006146B4"/>
    <w:rsid w:val="00614E1C"/>
    <w:rsid w:val="00614FDF"/>
    <w:rsid w:val="006150BE"/>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ED4"/>
    <w:rsid w:val="006450B5"/>
    <w:rsid w:val="006452E6"/>
    <w:rsid w:val="00646271"/>
    <w:rsid w:val="006463DA"/>
    <w:rsid w:val="00646577"/>
    <w:rsid w:val="00646B28"/>
    <w:rsid w:val="00646CE8"/>
    <w:rsid w:val="00647CB6"/>
    <w:rsid w:val="0065064D"/>
    <w:rsid w:val="00650764"/>
    <w:rsid w:val="00650ADB"/>
    <w:rsid w:val="006515D1"/>
    <w:rsid w:val="0065251F"/>
    <w:rsid w:val="00652D6E"/>
    <w:rsid w:val="00653A16"/>
    <w:rsid w:val="00654044"/>
    <w:rsid w:val="00654AB3"/>
    <w:rsid w:val="00655BE7"/>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27C"/>
    <w:rsid w:val="00672941"/>
    <w:rsid w:val="00673493"/>
    <w:rsid w:val="00673620"/>
    <w:rsid w:val="00673A22"/>
    <w:rsid w:val="00673CC2"/>
    <w:rsid w:val="00673D12"/>
    <w:rsid w:val="006741FF"/>
    <w:rsid w:val="0067441C"/>
    <w:rsid w:val="00674531"/>
    <w:rsid w:val="00676B20"/>
    <w:rsid w:val="00676E0D"/>
    <w:rsid w:val="006771F4"/>
    <w:rsid w:val="0067767F"/>
    <w:rsid w:val="006776FF"/>
    <w:rsid w:val="00677A45"/>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814"/>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3DC5"/>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6C9B"/>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1A68"/>
    <w:rsid w:val="006F2295"/>
    <w:rsid w:val="006F2814"/>
    <w:rsid w:val="006F2C5B"/>
    <w:rsid w:val="006F3779"/>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707"/>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E10"/>
    <w:rsid w:val="00727FF2"/>
    <w:rsid w:val="00730735"/>
    <w:rsid w:val="00730B15"/>
    <w:rsid w:val="00730F6B"/>
    <w:rsid w:val="007310D1"/>
    <w:rsid w:val="007317FC"/>
    <w:rsid w:val="00732691"/>
    <w:rsid w:val="0073289E"/>
    <w:rsid w:val="00732F63"/>
    <w:rsid w:val="0073329C"/>
    <w:rsid w:val="00733A10"/>
    <w:rsid w:val="00733AC0"/>
    <w:rsid w:val="007341F4"/>
    <w:rsid w:val="00734A0F"/>
    <w:rsid w:val="00734A5B"/>
    <w:rsid w:val="00734CB3"/>
    <w:rsid w:val="00734E45"/>
    <w:rsid w:val="00735493"/>
    <w:rsid w:val="0073557D"/>
    <w:rsid w:val="007361D1"/>
    <w:rsid w:val="007375B5"/>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961"/>
    <w:rsid w:val="00775AEC"/>
    <w:rsid w:val="00775C2C"/>
    <w:rsid w:val="007764B7"/>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492"/>
    <w:rsid w:val="00794930"/>
    <w:rsid w:val="007955A5"/>
    <w:rsid w:val="0079588A"/>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97"/>
    <w:rsid w:val="007D68DB"/>
    <w:rsid w:val="007D6E82"/>
    <w:rsid w:val="007D75FA"/>
    <w:rsid w:val="007E0283"/>
    <w:rsid w:val="007E040E"/>
    <w:rsid w:val="007E0528"/>
    <w:rsid w:val="007E0F25"/>
    <w:rsid w:val="007E0F7D"/>
    <w:rsid w:val="007E1352"/>
    <w:rsid w:val="007E21F5"/>
    <w:rsid w:val="007E29F2"/>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AE9"/>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BFD"/>
    <w:rsid w:val="00807CBA"/>
    <w:rsid w:val="00810085"/>
    <w:rsid w:val="0081047C"/>
    <w:rsid w:val="00810547"/>
    <w:rsid w:val="0081089A"/>
    <w:rsid w:val="00810DD6"/>
    <w:rsid w:val="00810E9C"/>
    <w:rsid w:val="008122A3"/>
    <w:rsid w:val="00812D28"/>
    <w:rsid w:val="00813056"/>
    <w:rsid w:val="008136B5"/>
    <w:rsid w:val="00813919"/>
    <w:rsid w:val="00813BF7"/>
    <w:rsid w:val="00813C90"/>
    <w:rsid w:val="00814019"/>
    <w:rsid w:val="008141AE"/>
    <w:rsid w:val="00814847"/>
    <w:rsid w:val="00814ED9"/>
    <w:rsid w:val="008151C3"/>
    <w:rsid w:val="00815765"/>
    <w:rsid w:val="008159F0"/>
    <w:rsid w:val="00817602"/>
    <w:rsid w:val="008210A8"/>
    <w:rsid w:val="008218EE"/>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DC"/>
    <w:rsid w:val="008424E7"/>
    <w:rsid w:val="00842BA8"/>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63"/>
    <w:rsid w:val="00867FF5"/>
    <w:rsid w:val="008700E1"/>
    <w:rsid w:val="00870803"/>
    <w:rsid w:val="00870B9A"/>
    <w:rsid w:val="00871696"/>
    <w:rsid w:val="0087197D"/>
    <w:rsid w:val="00872007"/>
    <w:rsid w:val="008721CB"/>
    <w:rsid w:val="00872BD3"/>
    <w:rsid w:val="008741A8"/>
    <w:rsid w:val="008748DA"/>
    <w:rsid w:val="00874E9E"/>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BD8"/>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6E0"/>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10A"/>
    <w:rsid w:val="008D5371"/>
    <w:rsid w:val="008D6111"/>
    <w:rsid w:val="008D63F2"/>
    <w:rsid w:val="008D6A32"/>
    <w:rsid w:val="008D6A50"/>
    <w:rsid w:val="008E0432"/>
    <w:rsid w:val="008E0598"/>
    <w:rsid w:val="008E07E6"/>
    <w:rsid w:val="008E0F75"/>
    <w:rsid w:val="008E153F"/>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18B"/>
    <w:rsid w:val="008F13DF"/>
    <w:rsid w:val="008F274C"/>
    <w:rsid w:val="008F2759"/>
    <w:rsid w:val="008F3197"/>
    <w:rsid w:val="008F39EC"/>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61B"/>
    <w:rsid w:val="009237F6"/>
    <w:rsid w:val="009244F4"/>
    <w:rsid w:val="00924F38"/>
    <w:rsid w:val="0092539E"/>
    <w:rsid w:val="00925624"/>
    <w:rsid w:val="00925C2D"/>
    <w:rsid w:val="00925DCA"/>
    <w:rsid w:val="00926C66"/>
    <w:rsid w:val="009276FE"/>
    <w:rsid w:val="00927BEE"/>
    <w:rsid w:val="00930749"/>
    <w:rsid w:val="00930B88"/>
    <w:rsid w:val="00930EAC"/>
    <w:rsid w:val="009311EC"/>
    <w:rsid w:val="00931F61"/>
    <w:rsid w:val="00932829"/>
    <w:rsid w:val="0093324D"/>
    <w:rsid w:val="0093344A"/>
    <w:rsid w:val="00933B98"/>
    <w:rsid w:val="009340DA"/>
    <w:rsid w:val="00934780"/>
    <w:rsid w:val="00935873"/>
    <w:rsid w:val="00935AA2"/>
    <w:rsid w:val="009374FE"/>
    <w:rsid w:val="00940C3E"/>
    <w:rsid w:val="00940DBB"/>
    <w:rsid w:val="009416CC"/>
    <w:rsid w:val="00941C30"/>
    <w:rsid w:val="00941D1A"/>
    <w:rsid w:val="00941DBC"/>
    <w:rsid w:val="00941EE6"/>
    <w:rsid w:val="00942EC2"/>
    <w:rsid w:val="0094422D"/>
    <w:rsid w:val="00944725"/>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6CE"/>
    <w:rsid w:val="0095199B"/>
    <w:rsid w:val="00951B1E"/>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487"/>
    <w:rsid w:val="009825AE"/>
    <w:rsid w:val="0098334E"/>
    <w:rsid w:val="00983904"/>
    <w:rsid w:val="00983DF6"/>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E4C"/>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6F51"/>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4A6"/>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05C2"/>
    <w:rsid w:val="00A21B22"/>
    <w:rsid w:val="00A21F35"/>
    <w:rsid w:val="00A2263D"/>
    <w:rsid w:val="00A22F16"/>
    <w:rsid w:val="00A23294"/>
    <w:rsid w:val="00A2379E"/>
    <w:rsid w:val="00A25356"/>
    <w:rsid w:val="00A25560"/>
    <w:rsid w:val="00A25A00"/>
    <w:rsid w:val="00A25B32"/>
    <w:rsid w:val="00A25F5C"/>
    <w:rsid w:val="00A26423"/>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6A02"/>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3CF"/>
    <w:rsid w:val="00A55BD9"/>
    <w:rsid w:val="00A55F21"/>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3BAF"/>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249"/>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97BBA"/>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12C"/>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576E"/>
    <w:rsid w:val="00B16339"/>
    <w:rsid w:val="00B16784"/>
    <w:rsid w:val="00B16C06"/>
    <w:rsid w:val="00B17566"/>
    <w:rsid w:val="00B17C32"/>
    <w:rsid w:val="00B17E84"/>
    <w:rsid w:val="00B17FC5"/>
    <w:rsid w:val="00B202B4"/>
    <w:rsid w:val="00B20B90"/>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3645"/>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56F9D"/>
    <w:rsid w:val="00B609CF"/>
    <w:rsid w:val="00B60DAB"/>
    <w:rsid w:val="00B60FAE"/>
    <w:rsid w:val="00B61680"/>
    <w:rsid w:val="00B61BF7"/>
    <w:rsid w:val="00B62082"/>
    <w:rsid w:val="00B6225A"/>
    <w:rsid w:val="00B6268F"/>
    <w:rsid w:val="00B6294E"/>
    <w:rsid w:val="00B629A2"/>
    <w:rsid w:val="00B62D8B"/>
    <w:rsid w:val="00B636D7"/>
    <w:rsid w:val="00B636EE"/>
    <w:rsid w:val="00B6476F"/>
    <w:rsid w:val="00B64801"/>
    <w:rsid w:val="00B64804"/>
    <w:rsid w:val="00B66227"/>
    <w:rsid w:val="00B66915"/>
    <w:rsid w:val="00B66B73"/>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4AA"/>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60A"/>
    <w:rsid w:val="00B97A67"/>
    <w:rsid w:val="00B97BD3"/>
    <w:rsid w:val="00BA012B"/>
    <w:rsid w:val="00BA027B"/>
    <w:rsid w:val="00BA07C8"/>
    <w:rsid w:val="00BA083C"/>
    <w:rsid w:val="00BA0BE3"/>
    <w:rsid w:val="00BA1794"/>
    <w:rsid w:val="00BA1E45"/>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998"/>
    <w:rsid w:val="00BC3C58"/>
    <w:rsid w:val="00BC45E8"/>
    <w:rsid w:val="00BC4710"/>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64"/>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832"/>
    <w:rsid w:val="00C12A78"/>
    <w:rsid w:val="00C138DC"/>
    <w:rsid w:val="00C144B6"/>
    <w:rsid w:val="00C147E8"/>
    <w:rsid w:val="00C1483B"/>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394"/>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F2"/>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8FC"/>
    <w:rsid w:val="00C52B9F"/>
    <w:rsid w:val="00C52D5B"/>
    <w:rsid w:val="00C52F04"/>
    <w:rsid w:val="00C531E9"/>
    <w:rsid w:val="00C540CE"/>
    <w:rsid w:val="00C54C45"/>
    <w:rsid w:val="00C54F7A"/>
    <w:rsid w:val="00C54FD0"/>
    <w:rsid w:val="00C55B73"/>
    <w:rsid w:val="00C560D1"/>
    <w:rsid w:val="00C56691"/>
    <w:rsid w:val="00C60020"/>
    <w:rsid w:val="00C601C4"/>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5EF6"/>
    <w:rsid w:val="00C65F53"/>
    <w:rsid w:val="00C6613B"/>
    <w:rsid w:val="00C666DD"/>
    <w:rsid w:val="00C673C5"/>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9FD"/>
    <w:rsid w:val="00C75C28"/>
    <w:rsid w:val="00C75C6B"/>
    <w:rsid w:val="00C75D8C"/>
    <w:rsid w:val="00C7633E"/>
    <w:rsid w:val="00C76664"/>
    <w:rsid w:val="00C77CB7"/>
    <w:rsid w:val="00C80A40"/>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0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0F20"/>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EA1"/>
    <w:rsid w:val="00CB1F49"/>
    <w:rsid w:val="00CB1FA4"/>
    <w:rsid w:val="00CB3327"/>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754"/>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22A"/>
    <w:rsid w:val="00CE145D"/>
    <w:rsid w:val="00CE16CE"/>
    <w:rsid w:val="00CE195D"/>
    <w:rsid w:val="00CE1AE5"/>
    <w:rsid w:val="00CE21C3"/>
    <w:rsid w:val="00CE2295"/>
    <w:rsid w:val="00CE22B3"/>
    <w:rsid w:val="00CE26F0"/>
    <w:rsid w:val="00CE28FC"/>
    <w:rsid w:val="00CE2983"/>
    <w:rsid w:val="00CE349C"/>
    <w:rsid w:val="00CE3699"/>
    <w:rsid w:val="00CE37A2"/>
    <w:rsid w:val="00CE3EE3"/>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309"/>
    <w:rsid w:val="00D01511"/>
    <w:rsid w:val="00D02126"/>
    <w:rsid w:val="00D0225D"/>
    <w:rsid w:val="00D0317D"/>
    <w:rsid w:val="00D0376C"/>
    <w:rsid w:val="00D037B7"/>
    <w:rsid w:val="00D039E0"/>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3E46"/>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2AA"/>
    <w:rsid w:val="00D349A8"/>
    <w:rsid w:val="00D36184"/>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1E71"/>
    <w:rsid w:val="00D7225D"/>
    <w:rsid w:val="00D72365"/>
    <w:rsid w:val="00D723AA"/>
    <w:rsid w:val="00D72F9E"/>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225"/>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C63"/>
    <w:rsid w:val="00DB1FD9"/>
    <w:rsid w:val="00DB2640"/>
    <w:rsid w:val="00DB28D2"/>
    <w:rsid w:val="00DB307E"/>
    <w:rsid w:val="00DB38DB"/>
    <w:rsid w:val="00DB4D0F"/>
    <w:rsid w:val="00DB55AB"/>
    <w:rsid w:val="00DB6233"/>
    <w:rsid w:val="00DB67EE"/>
    <w:rsid w:val="00DB682A"/>
    <w:rsid w:val="00DB6AF6"/>
    <w:rsid w:val="00DB6E8A"/>
    <w:rsid w:val="00DB70A3"/>
    <w:rsid w:val="00DB7613"/>
    <w:rsid w:val="00DB79F4"/>
    <w:rsid w:val="00DB7C5D"/>
    <w:rsid w:val="00DB7C8E"/>
    <w:rsid w:val="00DB7F22"/>
    <w:rsid w:val="00DC01E4"/>
    <w:rsid w:val="00DC0499"/>
    <w:rsid w:val="00DC0B1D"/>
    <w:rsid w:val="00DC24F0"/>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17"/>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6A02"/>
    <w:rsid w:val="00DE742F"/>
    <w:rsid w:val="00DE7E73"/>
    <w:rsid w:val="00DF0DE1"/>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16B91"/>
    <w:rsid w:val="00E20067"/>
    <w:rsid w:val="00E200E2"/>
    <w:rsid w:val="00E208EB"/>
    <w:rsid w:val="00E20D54"/>
    <w:rsid w:val="00E20EF1"/>
    <w:rsid w:val="00E216EB"/>
    <w:rsid w:val="00E21AEB"/>
    <w:rsid w:val="00E21CF3"/>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2EAA"/>
    <w:rsid w:val="00E433E7"/>
    <w:rsid w:val="00E43470"/>
    <w:rsid w:val="00E43A58"/>
    <w:rsid w:val="00E44B53"/>
    <w:rsid w:val="00E45232"/>
    <w:rsid w:val="00E45316"/>
    <w:rsid w:val="00E4597E"/>
    <w:rsid w:val="00E46004"/>
    <w:rsid w:val="00E47053"/>
    <w:rsid w:val="00E47B35"/>
    <w:rsid w:val="00E506F4"/>
    <w:rsid w:val="00E50B73"/>
    <w:rsid w:val="00E512CD"/>
    <w:rsid w:val="00E51F04"/>
    <w:rsid w:val="00E5243C"/>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44D"/>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16E"/>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6952"/>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972"/>
    <w:rsid w:val="00EB0139"/>
    <w:rsid w:val="00EB169B"/>
    <w:rsid w:val="00EB177A"/>
    <w:rsid w:val="00EB2486"/>
    <w:rsid w:val="00EB2910"/>
    <w:rsid w:val="00EB35E8"/>
    <w:rsid w:val="00EB467E"/>
    <w:rsid w:val="00EB472A"/>
    <w:rsid w:val="00EB47E5"/>
    <w:rsid w:val="00EB52ED"/>
    <w:rsid w:val="00EB52F7"/>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D9B"/>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3D1D"/>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7BE"/>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A60"/>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7719E"/>
    <w:rsid w:val="00F80A60"/>
    <w:rsid w:val="00F81CF3"/>
    <w:rsid w:val="00F83173"/>
    <w:rsid w:val="00F8367E"/>
    <w:rsid w:val="00F83743"/>
    <w:rsid w:val="00F83A23"/>
    <w:rsid w:val="00F83D5D"/>
    <w:rsid w:val="00F83EE7"/>
    <w:rsid w:val="00F84042"/>
    <w:rsid w:val="00F849AB"/>
    <w:rsid w:val="00F84F9A"/>
    <w:rsid w:val="00F853C6"/>
    <w:rsid w:val="00F8555B"/>
    <w:rsid w:val="00F85970"/>
    <w:rsid w:val="00F87D25"/>
    <w:rsid w:val="00F9004B"/>
    <w:rsid w:val="00F90989"/>
    <w:rsid w:val="00F90A7B"/>
    <w:rsid w:val="00F9115A"/>
    <w:rsid w:val="00F9209E"/>
    <w:rsid w:val="00F92FE8"/>
    <w:rsid w:val="00F9442C"/>
    <w:rsid w:val="00F94D3D"/>
    <w:rsid w:val="00F953DF"/>
    <w:rsid w:val="00F95AFA"/>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225"/>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31641"/>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table" w:customStyle="1" w:styleId="TableGrid7">
    <w:name w:val="Table Grid7"/>
    <w:basedOn w:val="TableNormal"/>
    <w:next w:val="TableGrid"/>
    <w:uiPriority w:val="39"/>
    <w:qFormat/>
    <w:rsid w:val="006123E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05680763">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7910498">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99945501">
      <w:bodyDiv w:val="1"/>
      <w:marLeft w:val="0"/>
      <w:marRight w:val="0"/>
      <w:marTop w:val="0"/>
      <w:marBottom w:val="0"/>
      <w:divBdr>
        <w:top w:val="none" w:sz="0" w:space="0" w:color="auto"/>
        <w:left w:val="none" w:sz="0" w:space="0" w:color="auto"/>
        <w:bottom w:val="none" w:sz="0" w:space="0" w:color="auto"/>
        <w:right w:val="none" w:sz="0" w:space="0" w:color="auto"/>
      </w:divBdr>
    </w:div>
    <w:div w:id="1321811168">
      <w:bodyDiv w:val="1"/>
      <w:marLeft w:val="0"/>
      <w:marRight w:val="0"/>
      <w:marTop w:val="0"/>
      <w:marBottom w:val="0"/>
      <w:divBdr>
        <w:top w:val="none" w:sz="0" w:space="0" w:color="auto"/>
        <w:left w:val="none" w:sz="0" w:space="0" w:color="auto"/>
        <w:bottom w:val="none" w:sz="0" w:space="0" w:color="auto"/>
        <w:right w:val="none" w:sz="0" w:space="0" w:color="auto"/>
      </w:divBdr>
    </w:div>
    <w:div w:id="1414009193">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8711723">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17608682">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7114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C5489D-0A2A-417A-9C8F-5A88A0CCE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1108</Words>
  <Characters>5874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Ericsson</cp:lastModifiedBy>
  <cp:revision>9</cp:revision>
  <dcterms:created xsi:type="dcterms:W3CDTF">2019-03-30T03:09:00Z</dcterms:created>
  <dcterms:modified xsi:type="dcterms:W3CDTF">2019-03-30T03:21:00Z</dcterms:modified>
</cp:coreProperties>
</file>